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1404B4DE"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9E5321">
        <w:rPr>
          <w:b/>
          <w:noProof/>
          <w:sz w:val="24"/>
        </w:rPr>
        <w:t>336</w:t>
      </w:r>
    </w:p>
    <w:p w14:paraId="75DD9E04" w14:textId="4AEEEC3C"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9E5321">
        <w:rPr>
          <w:b/>
          <w:noProof/>
          <w:sz w:val="24"/>
        </w:rPr>
        <w:tab/>
      </w:r>
      <w:r w:rsidR="009E5321" w:rsidRPr="009E5321">
        <w:rPr>
          <w:b/>
          <w:i/>
          <w:iCs/>
          <w:noProof/>
          <w:color w:val="808080" w:themeColor="background1" w:themeShade="80"/>
          <w:sz w:val="24"/>
        </w:rPr>
        <w:t xml:space="preserve">was </w:t>
      </w:r>
      <w:r w:rsidR="009E5321" w:rsidRPr="009E5321">
        <w:rPr>
          <w:b/>
          <w:i/>
          <w:iCs/>
          <w:noProof/>
          <w:color w:val="808080" w:themeColor="background1" w:themeShade="80"/>
          <w:sz w:val="24"/>
        </w:rPr>
        <w:t>C4-245167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E7E5C" w:rsidR="001E41F3" w:rsidRPr="00410371" w:rsidRDefault="0076403F" w:rsidP="00E13F3D">
            <w:pPr>
              <w:pStyle w:val="CRCoverPage"/>
              <w:spacing w:after="0"/>
              <w:jc w:val="right"/>
              <w:rPr>
                <w:b/>
                <w:noProof/>
                <w:sz w:val="28"/>
              </w:rPr>
            </w:pPr>
            <w:r>
              <w:rPr>
                <w:b/>
                <w:noProof/>
                <w:sz w:val="28"/>
                <w:lang w:eastAsia="zh-CN"/>
              </w:rPr>
              <w:t>29.5</w:t>
            </w:r>
            <w:r w:rsidR="00FE5B17">
              <w:rPr>
                <w:b/>
                <w:noProof/>
                <w:sz w:val="28"/>
                <w:lang w:eastAsia="zh-CN"/>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06E9C" w:rsidR="001E41F3" w:rsidRPr="00410371" w:rsidRDefault="00613FDD" w:rsidP="00547111">
            <w:pPr>
              <w:pStyle w:val="CRCoverPage"/>
              <w:spacing w:after="0"/>
              <w:rPr>
                <w:noProof/>
              </w:rPr>
            </w:pPr>
            <w:r>
              <w:rPr>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ED6F5" w:rsidR="001E41F3" w:rsidRPr="00410371" w:rsidRDefault="006921C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AA79" w:rsidR="001E41F3" w:rsidRDefault="00137559">
            <w:pPr>
              <w:pStyle w:val="CRCoverPage"/>
              <w:spacing w:after="0"/>
              <w:ind w:left="100"/>
              <w:rPr>
                <w:noProof/>
              </w:rPr>
            </w:pPr>
            <w:r>
              <w:rPr>
                <w:noProof/>
              </w:rPr>
              <w:t>NRPPa Periodic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82A0" w:rsidR="001E41F3" w:rsidRDefault="00017AA3">
            <w:pPr>
              <w:pStyle w:val="CRCoverPage"/>
              <w:spacing w:after="0"/>
              <w:ind w:left="100"/>
              <w:rPr>
                <w:noProof/>
              </w:rPr>
            </w:pPr>
            <w:r>
              <w:t>Ericsson</w:t>
            </w:r>
            <w:r w:rsidR="00020868">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C6D0A" w:rsidR="00DF29F4" w:rsidRDefault="00137559" w:rsidP="00DF29F4">
            <w:pPr>
              <w:pStyle w:val="CRCoverPage"/>
              <w:spacing w:after="0"/>
              <w:ind w:left="100"/>
            </w:pPr>
            <w:r>
              <w:t>TEI1</w:t>
            </w:r>
            <w:r w:rsidR="00B6514E">
              <w:t>9</w:t>
            </w:r>
            <w:r>
              <w:t>_DLPMR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D736" w:rsidR="001E41F3" w:rsidRDefault="0014062D">
            <w:pPr>
              <w:pStyle w:val="CRCoverPage"/>
              <w:spacing w:after="0"/>
              <w:ind w:left="100"/>
              <w:rPr>
                <w:noProof/>
              </w:rPr>
            </w:pPr>
            <w:r>
              <w:t>2024</w:t>
            </w:r>
            <w:r w:rsidR="003B01B3">
              <w:t>-</w:t>
            </w:r>
            <w:r>
              <w:t>10-</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F749A" w14:textId="6E42787B" w:rsidR="009E19D7" w:rsidRDefault="007741B0" w:rsidP="00EF22C8">
            <w:pPr>
              <w:pStyle w:val="CRCoverPage"/>
              <w:spacing w:after="0"/>
              <w:ind w:left="100"/>
              <w:rPr>
                <w:lang w:eastAsia="zh-CN"/>
              </w:rPr>
            </w:pPr>
            <w:r>
              <w:rPr>
                <w:lang w:eastAsia="zh-CN"/>
              </w:rPr>
              <w:t xml:space="preserve">SA2#164 has agreed </w:t>
            </w:r>
            <w:r w:rsidR="0098537D" w:rsidRPr="0098537D">
              <w:rPr>
                <w:lang w:eastAsia="zh-CN"/>
              </w:rPr>
              <w:t>S2-2410962</w:t>
            </w:r>
            <w:r w:rsidR="0098537D">
              <w:rPr>
                <w:lang w:eastAsia="zh-CN"/>
              </w:rPr>
              <w:t xml:space="preserve"> which specified the solution to use NRPP Periodic Reporting mechanism for 5G-MT-LR with deferred periodic reporting </w:t>
            </w:r>
            <w:r w:rsidR="002E19B8">
              <w:rPr>
                <w:lang w:eastAsia="zh-CN"/>
              </w:rPr>
              <w:t>procedure</w:t>
            </w:r>
            <w:r w:rsidR="0098537D">
              <w:rPr>
                <w:lang w:eastAsia="zh-CN"/>
              </w:rPr>
              <w:t>.</w:t>
            </w:r>
          </w:p>
          <w:p w14:paraId="35405FC8" w14:textId="77777777" w:rsidR="0098537D" w:rsidRDefault="0098537D" w:rsidP="00EF22C8">
            <w:pPr>
              <w:pStyle w:val="CRCoverPage"/>
              <w:spacing w:after="0"/>
              <w:ind w:left="100"/>
              <w:rPr>
                <w:lang w:eastAsia="zh-CN"/>
              </w:rPr>
            </w:pPr>
          </w:p>
          <w:p w14:paraId="0BE9766A" w14:textId="7A1B0F0B" w:rsidR="0098537D" w:rsidRDefault="0098537D" w:rsidP="00EF22C8">
            <w:pPr>
              <w:pStyle w:val="CRCoverPage"/>
              <w:spacing w:after="0"/>
              <w:ind w:left="100"/>
              <w:rPr>
                <w:lang w:eastAsia="zh-CN"/>
              </w:rPr>
            </w:pPr>
            <w:r>
              <w:rPr>
                <w:lang w:eastAsia="zh-CN"/>
              </w:rPr>
              <w:t>As agreed in the CR, when the LMF has requested the NG-RAN for periodic reporting via NRPPa, the LMF shall provide NRPPa Periodic Indication in determine location response to the (H-)GMLC via AMF</w:t>
            </w:r>
            <w:r w:rsidR="00F5345B">
              <w:rPr>
                <w:lang w:eastAsia="zh-CN"/>
              </w:rPr>
              <w:t xml:space="preserve">. When V-GMLC is involved, the indication was provided in </w:t>
            </w:r>
            <w:proofErr w:type="spellStart"/>
            <w:r w:rsidR="00F5345B">
              <w:rPr>
                <w:lang w:eastAsia="zh-CN"/>
              </w:rPr>
              <w:t>Ngmlc_Location_EventNotify</w:t>
            </w:r>
            <w:proofErr w:type="spellEnd"/>
            <w:r w:rsidR="00F5345B">
              <w:rPr>
                <w:lang w:eastAsia="zh-CN"/>
              </w:rPr>
              <w:t xml:space="preserve"> request.</w:t>
            </w:r>
          </w:p>
          <w:p w14:paraId="45E7BC0B" w14:textId="77777777" w:rsidR="00DD0599" w:rsidRDefault="00DD0599" w:rsidP="00EF22C8">
            <w:pPr>
              <w:pStyle w:val="CRCoverPage"/>
              <w:spacing w:after="0"/>
              <w:ind w:left="100"/>
              <w:rPr>
                <w:lang w:eastAsia="zh-CN"/>
              </w:rPr>
            </w:pPr>
          </w:p>
          <w:p w14:paraId="0BBFF298" w14:textId="77777777" w:rsidR="00DC6446" w:rsidRPr="00DC6446" w:rsidRDefault="00DC6446" w:rsidP="00DC6446">
            <w:pPr>
              <w:pStyle w:val="Heading3"/>
              <w:ind w:left="1418"/>
              <w:rPr>
                <w:rFonts w:eastAsiaTheme="minorEastAsia"/>
                <w:noProof/>
                <w:sz w:val="22"/>
                <w:szCs w:val="22"/>
              </w:rPr>
            </w:pPr>
            <w:bookmarkStart w:id="1" w:name="_Toc58920641"/>
            <w:bookmarkStart w:id="2" w:name="_Toc145928550"/>
            <w:r w:rsidRPr="00DC6446">
              <w:rPr>
                <w:rFonts w:eastAsiaTheme="minorEastAsia"/>
                <w:sz w:val="22"/>
                <w:szCs w:val="22"/>
              </w:rPr>
              <w:t>6.3.x</w:t>
            </w:r>
            <w:r w:rsidRPr="00DC6446">
              <w:rPr>
                <w:rFonts w:eastAsiaTheme="minorEastAsia"/>
                <w:sz w:val="22"/>
                <w:szCs w:val="22"/>
              </w:rPr>
              <w:tab/>
            </w:r>
            <w:bookmarkEnd w:id="1"/>
            <w:bookmarkEnd w:id="2"/>
            <w:r w:rsidRPr="00DC6446">
              <w:rPr>
                <w:rFonts w:eastAsiaTheme="minorEastAsia"/>
                <w:noProof/>
                <w:sz w:val="22"/>
                <w:szCs w:val="22"/>
              </w:rPr>
              <w:t xml:space="preserve">Deferred 5GC-MT-LR Procedure </w:t>
            </w:r>
            <w:bookmarkStart w:id="3" w:name="_Hlk158200127"/>
            <w:r w:rsidRPr="00DC6446">
              <w:rPr>
                <w:rFonts w:eastAsiaTheme="minorEastAsia"/>
                <w:noProof/>
                <w:sz w:val="22"/>
                <w:szCs w:val="22"/>
              </w:rPr>
              <w:t xml:space="preserve">for Periodic Location Events based on NRPPa Periodic Measurement </w:t>
            </w:r>
            <w:bookmarkEnd w:id="3"/>
          </w:p>
          <w:p w14:paraId="5DCA7567" w14:textId="77777777" w:rsidR="00DC6446" w:rsidRPr="00DC6446" w:rsidRDefault="00DC6446" w:rsidP="00DC6446">
            <w:pPr>
              <w:pStyle w:val="Heading3"/>
              <w:ind w:left="1418"/>
              <w:rPr>
                <w:sz w:val="20"/>
              </w:rPr>
            </w:pPr>
            <w:bookmarkStart w:id="4" w:name="_Toc153792648"/>
            <w:r w:rsidRPr="00DC6446">
              <w:rPr>
                <w:rFonts w:hint="eastAsia"/>
                <w:sz w:val="20"/>
              </w:rPr>
              <w:t>6.</w:t>
            </w:r>
            <w:r w:rsidRPr="00DC6446">
              <w:rPr>
                <w:sz w:val="20"/>
              </w:rPr>
              <w:t>3.x.1</w:t>
            </w:r>
            <w:r w:rsidRPr="00DC6446">
              <w:rPr>
                <w:sz w:val="20"/>
              </w:rPr>
              <w:tab/>
              <w:t>Initiation and Reporting of Periodic</w:t>
            </w:r>
            <w:r w:rsidRPr="00DC6446">
              <w:rPr>
                <w:rFonts w:hint="eastAsia"/>
                <w:sz w:val="20"/>
              </w:rPr>
              <w:t xml:space="preserve"> Events</w:t>
            </w:r>
            <w:bookmarkEnd w:id="4"/>
            <w:r w:rsidRPr="00DC6446">
              <w:rPr>
                <w:sz w:val="20"/>
              </w:rPr>
              <w:t xml:space="preserve"> based on </w:t>
            </w:r>
            <w:r w:rsidRPr="00DC6446">
              <w:rPr>
                <w:rFonts w:eastAsiaTheme="minorEastAsia"/>
                <w:noProof/>
                <w:sz w:val="20"/>
              </w:rPr>
              <w:t>NRPPa Periodic Measurement</w:t>
            </w:r>
          </w:p>
          <w:p w14:paraId="07BE2E15" w14:textId="4E93FDC8" w:rsidR="00DC6446" w:rsidRPr="00DC6446" w:rsidRDefault="00DC6446" w:rsidP="00DC6446">
            <w:pPr>
              <w:pStyle w:val="B1"/>
              <w:ind w:left="852"/>
              <w:rPr>
                <w:sz w:val="16"/>
                <w:szCs w:val="16"/>
                <w:lang w:val="en-US"/>
              </w:rPr>
            </w:pPr>
            <w:r w:rsidRPr="00DC6446">
              <w:rPr>
                <w:sz w:val="16"/>
                <w:szCs w:val="16"/>
                <w:lang w:val="en-US"/>
              </w:rPr>
              <w:t>…</w:t>
            </w:r>
          </w:p>
          <w:p w14:paraId="25FA9FD1" w14:textId="77777777" w:rsidR="00DC6446" w:rsidRPr="00DC6446" w:rsidRDefault="00DC6446" w:rsidP="00DC6446">
            <w:pPr>
              <w:pStyle w:val="B1"/>
              <w:ind w:left="852"/>
              <w:rPr>
                <w:sz w:val="18"/>
                <w:szCs w:val="18"/>
                <w:lang w:eastAsia="zh-CN"/>
              </w:rPr>
            </w:pPr>
            <w:r w:rsidRPr="00DC6446">
              <w:rPr>
                <w:sz w:val="18"/>
                <w:szCs w:val="18"/>
                <w:lang w:val="en-US"/>
              </w:rPr>
              <w:t xml:space="preserve">3. </w:t>
            </w:r>
            <w:r w:rsidRPr="00DC6446">
              <w:rPr>
                <w:sz w:val="18"/>
                <w:szCs w:val="18"/>
                <w:lang w:eastAsia="zh-CN"/>
              </w:rPr>
              <w:t>Deferred 5GC-MT-LR steps 18-21 are executed as described in clause 6.3.1 with the following changes</w:t>
            </w:r>
          </w:p>
          <w:p w14:paraId="1AD1D3A5" w14:textId="77777777" w:rsidR="00DC6446" w:rsidRPr="00DC6446" w:rsidRDefault="00DC6446" w:rsidP="00DC6446">
            <w:pPr>
              <w:pStyle w:val="B1"/>
              <w:ind w:left="852"/>
              <w:rPr>
                <w:rFonts w:eastAsiaTheme="minorEastAsia"/>
                <w:noProof/>
                <w:sz w:val="18"/>
                <w:szCs w:val="18"/>
              </w:rPr>
            </w:pPr>
            <w:r w:rsidRPr="00DC6446">
              <w:rPr>
                <w:sz w:val="18"/>
                <w:szCs w:val="18"/>
                <w:lang w:eastAsia="zh-CN"/>
              </w:rPr>
              <w:tab/>
              <w:t xml:space="preserve">- The </w:t>
            </w:r>
            <w:r w:rsidRPr="00DC6446">
              <w:rPr>
                <w:sz w:val="18"/>
                <w:szCs w:val="18"/>
                <w:highlight w:val="yellow"/>
                <w:lang w:eastAsia="zh-CN"/>
              </w:rPr>
              <w:t xml:space="preserve">NRPPa periodic indication is added to step 18-20 to indicate </w:t>
            </w:r>
            <w:r w:rsidRPr="00DC6446">
              <w:rPr>
                <w:rFonts w:eastAsiaTheme="minorEastAsia"/>
                <w:noProof/>
                <w:sz w:val="18"/>
                <w:szCs w:val="18"/>
                <w:highlight w:val="yellow"/>
              </w:rPr>
              <w:t xml:space="preserve">Periodic Location Estimates are generated based on NRPPa Periodic Measurement. (H)GMLC stores </w:t>
            </w:r>
            <w:r w:rsidRPr="00DC6446">
              <w:rPr>
                <w:sz w:val="18"/>
                <w:szCs w:val="18"/>
                <w:highlight w:val="yellow"/>
                <w:lang w:eastAsia="zh-CN"/>
              </w:rPr>
              <w:t>NRPPa periodic indication</w:t>
            </w:r>
            <w:r w:rsidRPr="00DC6446">
              <w:rPr>
                <w:rFonts w:eastAsiaTheme="minorEastAsia"/>
                <w:noProof/>
                <w:sz w:val="18"/>
                <w:szCs w:val="18"/>
              </w:rPr>
              <w:t xml:space="preserve">. </w:t>
            </w:r>
          </w:p>
          <w:p w14:paraId="692C932B" w14:textId="3A50C3AD" w:rsidR="00AD1A59" w:rsidRDefault="00AD1A59" w:rsidP="00EF22C8">
            <w:pPr>
              <w:pStyle w:val="CRCoverPage"/>
              <w:spacing w:after="0"/>
              <w:ind w:left="100"/>
              <w:rPr>
                <w:lang w:eastAsia="zh-CN"/>
              </w:rPr>
            </w:pPr>
            <w:r>
              <w:rPr>
                <w:lang w:eastAsia="zh-CN"/>
              </w:rPr>
              <w:t>After receiving the NRPPa periodic indication, the (H-)GMLC will include it in subsequent Cancel Deferred Location procedure</w:t>
            </w:r>
            <w:r w:rsidR="004055E0">
              <w:rPr>
                <w:lang w:eastAsia="zh-CN"/>
              </w:rPr>
              <w:t xml:space="preserve"> to AMF (via V-GMLC if required)</w:t>
            </w:r>
            <w:r>
              <w:rPr>
                <w:lang w:eastAsia="zh-CN"/>
              </w:rPr>
              <w:t>:</w:t>
            </w:r>
          </w:p>
          <w:p w14:paraId="6FF88126" w14:textId="77777777" w:rsidR="00AD1A59" w:rsidRDefault="00AD1A59" w:rsidP="00EF22C8">
            <w:pPr>
              <w:pStyle w:val="CRCoverPage"/>
              <w:spacing w:after="0"/>
              <w:ind w:left="100"/>
              <w:rPr>
                <w:lang w:eastAsia="zh-CN"/>
              </w:rPr>
            </w:pPr>
          </w:p>
          <w:p w14:paraId="2AD8EBC1" w14:textId="77777777" w:rsidR="0099418B" w:rsidRPr="0099418B" w:rsidRDefault="0099418B" w:rsidP="0099418B">
            <w:pPr>
              <w:pStyle w:val="Heading3"/>
              <w:ind w:left="1418"/>
              <w:rPr>
                <w:sz w:val="20"/>
              </w:rPr>
            </w:pPr>
            <w:bookmarkStart w:id="5" w:name="_Toc58920643"/>
            <w:bookmarkStart w:id="6" w:name="_Toc153792650"/>
            <w:r w:rsidRPr="0099418B">
              <w:rPr>
                <w:rFonts w:hint="eastAsia"/>
                <w:sz w:val="20"/>
              </w:rPr>
              <w:lastRenderedPageBreak/>
              <w:t>6.</w:t>
            </w:r>
            <w:r w:rsidRPr="0099418B">
              <w:rPr>
                <w:sz w:val="20"/>
              </w:rPr>
              <w:t>3.x.2</w:t>
            </w:r>
            <w:r w:rsidRPr="0099418B">
              <w:rPr>
                <w:sz w:val="20"/>
              </w:rPr>
              <w:tab/>
              <w:t>Cancellation of Reporting of Periodic</w:t>
            </w:r>
            <w:r w:rsidRPr="0099418B">
              <w:rPr>
                <w:rFonts w:hint="eastAsia"/>
                <w:sz w:val="20"/>
              </w:rPr>
              <w:t xml:space="preserve"> Events</w:t>
            </w:r>
            <w:r w:rsidRPr="0099418B">
              <w:rPr>
                <w:sz w:val="20"/>
              </w:rPr>
              <w:t xml:space="preserve"> by an AF, an NF or External LCS Client or GMLC</w:t>
            </w:r>
            <w:bookmarkEnd w:id="5"/>
            <w:bookmarkEnd w:id="6"/>
          </w:p>
          <w:p w14:paraId="5ED90FD2" w14:textId="77777777" w:rsidR="0099418B" w:rsidRPr="0099418B" w:rsidRDefault="0099418B" w:rsidP="0099418B">
            <w:pPr>
              <w:ind w:left="284"/>
              <w:rPr>
                <w:rFonts w:eastAsiaTheme="minorEastAsia"/>
                <w:noProof/>
                <w:sz w:val="16"/>
                <w:szCs w:val="16"/>
              </w:rPr>
            </w:pPr>
            <w:r w:rsidRPr="0099418B">
              <w:rPr>
                <w:sz w:val="16"/>
                <w:szCs w:val="16"/>
              </w:rPr>
              <w:t xml:space="preserve">Cancellation of Reporting of Periodic Events by an AF, an NF or External LCS Client or GMLC based on </w:t>
            </w:r>
            <w:r w:rsidRPr="0099418B">
              <w:rPr>
                <w:rFonts w:eastAsiaTheme="minorEastAsia"/>
                <w:noProof/>
                <w:sz w:val="16"/>
                <w:szCs w:val="16"/>
              </w:rPr>
              <w:t>NRPPa Periodic Measurement executed as decribed in 6.3.3 with the following changes:</w:t>
            </w:r>
          </w:p>
          <w:p w14:paraId="4840DAC8" w14:textId="07150132" w:rsidR="0099418B" w:rsidRPr="0099418B" w:rsidRDefault="0099418B" w:rsidP="0099418B">
            <w:pPr>
              <w:pStyle w:val="ListParagraph"/>
              <w:numPr>
                <w:ilvl w:val="0"/>
                <w:numId w:val="24"/>
              </w:numPr>
              <w:spacing w:after="160" w:line="259" w:lineRule="auto"/>
              <w:ind w:left="1364" w:firstLineChars="0"/>
              <w:contextualSpacing/>
              <w:rPr>
                <w:sz w:val="16"/>
                <w:szCs w:val="16"/>
              </w:rPr>
            </w:pPr>
            <w:r w:rsidRPr="0099418B">
              <w:rPr>
                <w:sz w:val="16"/>
                <w:szCs w:val="16"/>
              </w:rPr>
              <w:t xml:space="preserve">Steps from 6 to 9 are not executed based on </w:t>
            </w:r>
            <w:r w:rsidRPr="0069044B">
              <w:rPr>
                <w:sz w:val="16"/>
                <w:szCs w:val="16"/>
                <w:highlight w:val="yellow"/>
              </w:rPr>
              <w:t>NRPPa periodic indication provided by VGMLC in step 4. (i</w:t>
            </w:r>
            <w:r w:rsidR="002E19B8">
              <w:rPr>
                <w:sz w:val="16"/>
                <w:szCs w:val="16"/>
                <w:highlight w:val="yellow"/>
              </w:rPr>
              <w:t>.</w:t>
            </w:r>
            <w:r w:rsidRPr="0069044B">
              <w:rPr>
                <w:sz w:val="16"/>
                <w:szCs w:val="16"/>
                <w:highlight w:val="yellow"/>
              </w:rPr>
              <w:t>e.: UE’s related procedures are not executed)</w:t>
            </w:r>
            <w:r w:rsidRPr="0099418B">
              <w:rPr>
                <w:sz w:val="16"/>
                <w:szCs w:val="16"/>
              </w:rPr>
              <w:t xml:space="preserve"> </w:t>
            </w:r>
          </w:p>
          <w:p w14:paraId="5638A229" w14:textId="55B1E7DE" w:rsidR="00732F24" w:rsidRDefault="00B65F08" w:rsidP="00AD1A59">
            <w:pPr>
              <w:pStyle w:val="CRCoverPage"/>
              <w:spacing w:after="0"/>
              <w:ind w:left="100"/>
              <w:rPr>
                <w:lang w:eastAsia="zh-CN"/>
              </w:rPr>
            </w:pPr>
            <w:r>
              <w:rPr>
                <w:lang w:eastAsia="zh-CN"/>
              </w:rPr>
              <w:t xml:space="preserve">This CR add the NRPPa periodic indication </w:t>
            </w:r>
            <w:r w:rsidR="00AD1A59">
              <w:rPr>
                <w:lang w:eastAsia="zh-CN"/>
              </w:rPr>
              <w:t>between V-GMLC and H-GMLC.</w:t>
            </w:r>
          </w:p>
          <w:p w14:paraId="708AA7DE" w14:textId="5E2BA163" w:rsidR="00AD1A59" w:rsidRPr="00C61D71" w:rsidRDefault="00AD1A59" w:rsidP="00AD1A59">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952" w14:textId="5DFB82FE" w:rsidR="00F61FC6" w:rsidRDefault="008512A7" w:rsidP="00F61FC6">
            <w:pPr>
              <w:pStyle w:val="CRCoverPage"/>
              <w:spacing w:after="0"/>
              <w:ind w:left="100"/>
              <w:rPr>
                <w:lang w:eastAsia="zh-CN"/>
              </w:rPr>
            </w:pPr>
            <w:r>
              <w:rPr>
                <w:lang w:eastAsia="zh-CN"/>
              </w:rPr>
              <w:t xml:space="preserve">1/ Add new </w:t>
            </w:r>
            <w:r w:rsidR="00F61FC6">
              <w:rPr>
                <w:lang w:eastAsia="zh-CN"/>
              </w:rPr>
              <w:t xml:space="preserve">IE in </w:t>
            </w:r>
            <w:proofErr w:type="spellStart"/>
            <w:r w:rsidR="00AB33A2">
              <w:rPr>
                <w:lang w:eastAsia="zh-CN"/>
              </w:rPr>
              <w:t>CancelLocData</w:t>
            </w:r>
            <w:proofErr w:type="spellEnd"/>
            <w:r w:rsidR="00AB33A2">
              <w:rPr>
                <w:lang w:eastAsia="zh-CN"/>
              </w:rPr>
              <w:t xml:space="preserve"> and </w:t>
            </w:r>
            <w:proofErr w:type="spellStart"/>
            <w:r w:rsidR="00AB33A2">
              <w:rPr>
                <w:lang w:eastAsia="zh-CN"/>
              </w:rPr>
              <w:t>EventNotifyData</w:t>
            </w:r>
            <w:proofErr w:type="spellEnd"/>
            <w:r w:rsidR="00AB33A2">
              <w:rPr>
                <w:lang w:eastAsia="zh-CN"/>
              </w:rPr>
              <w:t xml:space="preserve"> </w:t>
            </w:r>
            <w:r w:rsidR="00F61FC6">
              <w:rPr>
                <w:lang w:eastAsia="zh-CN"/>
              </w:rPr>
              <w:t>data type</w:t>
            </w:r>
            <w:r w:rsidR="00AB33A2">
              <w:rPr>
                <w:lang w:eastAsia="zh-CN"/>
              </w:rPr>
              <w:t>s</w:t>
            </w:r>
            <w:r w:rsidR="00F61FC6">
              <w:rPr>
                <w:lang w:eastAsia="zh-CN"/>
              </w:rPr>
              <w:t xml:space="preserve"> to carry the indication.</w:t>
            </w:r>
          </w:p>
          <w:p w14:paraId="72FA33CA" w14:textId="77777777" w:rsidR="00A2498F" w:rsidRDefault="00A2498F" w:rsidP="00030F76">
            <w:pPr>
              <w:pStyle w:val="CRCoverPage"/>
              <w:spacing w:after="0"/>
              <w:ind w:left="100"/>
              <w:rPr>
                <w:lang w:eastAsia="zh-CN"/>
              </w:rPr>
            </w:pPr>
          </w:p>
          <w:p w14:paraId="2294E6B0" w14:textId="57CC0BE5" w:rsidR="00A2498F" w:rsidRDefault="00F61FC6" w:rsidP="00030F76">
            <w:pPr>
              <w:pStyle w:val="CRCoverPage"/>
              <w:spacing w:after="0"/>
              <w:ind w:left="100"/>
              <w:rPr>
                <w:lang w:eastAsia="zh-CN"/>
              </w:rPr>
            </w:pPr>
            <w:r>
              <w:rPr>
                <w:lang w:eastAsia="zh-CN"/>
              </w:rPr>
              <w:t>2</w:t>
            </w:r>
            <w:r w:rsidR="00A2498F">
              <w:rPr>
                <w:lang w:eastAsia="zh-CN"/>
              </w:rPr>
              <w:t xml:space="preserve">/ </w:t>
            </w:r>
            <w:r>
              <w:rPr>
                <w:lang w:eastAsia="zh-CN"/>
              </w:rPr>
              <w:t>Update service description</w:t>
            </w:r>
            <w:r w:rsidR="00134ABE">
              <w:rPr>
                <w:lang w:eastAsia="zh-CN"/>
              </w:rPr>
              <w:t>s</w:t>
            </w:r>
            <w:r>
              <w:rPr>
                <w:lang w:eastAsia="zh-CN"/>
              </w:rPr>
              <w:t xml:space="preserve"> for the usage of the new indication</w:t>
            </w:r>
            <w:r w:rsidR="00147427">
              <w:rPr>
                <w:lang w:eastAsia="zh-CN"/>
              </w:rPr>
              <w:t>s</w:t>
            </w:r>
            <w:r>
              <w:rPr>
                <w:lang w:eastAsia="zh-CN"/>
              </w:rPr>
              <w:t>.</w:t>
            </w:r>
          </w:p>
          <w:p w14:paraId="77F341D8" w14:textId="77777777" w:rsidR="00A2498F" w:rsidRDefault="00A2498F" w:rsidP="00030F76">
            <w:pPr>
              <w:pStyle w:val="CRCoverPage"/>
              <w:spacing w:after="0"/>
              <w:ind w:left="100"/>
              <w:rPr>
                <w:lang w:eastAsia="zh-CN"/>
              </w:rPr>
            </w:pPr>
          </w:p>
          <w:p w14:paraId="3E3CBD0D" w14:textId="46BF3EFF" w:rsidR="00A2498F" w:rsidRDefault="00F61FC6" w:rsidP="00030F76">
            <w:pPr>
              <w:pStyle w:val="CRCoverPage"/>
              <w:spacing w:after="0"/>
              <w:ind w:left="100"/>
              <w:rPr>
                <w:lang w:eastAsia="zh-CN"/>
              </w:rPr>
            </w:pPr>
            <w:r>
              <w:rPr>
                <w:lang w:eastAsia="zh-CN"/>
              </w:rPr>
              <w:t>3</w:t>
            </w:r>
            <w:r w:rsidR="00A2498F">
              <w:rPr>
                <w:lang w:eastAsia="zh-CN"/>
              </w:rPr>
              <w:t>/ Update the OpenAPI accordingly.</w:t>
            </w:r>
          </w:p>
          <w:p w14:paraId="31C656EC" w14:textId="4B4EEE58" w:rsidR="001C3439" w:rsidRPr="008512A7" w:rsidRDefault="001C3439" w:rsidP="00030F7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C81C5" w14:textId="3723F7A1" w:rsidR="00AE1CEA" w:rsidRDefault="0007762F" w:rsidP="00030F76">
            <w:pPr>
              <w:pStyle w:val="CRCoverPage"/>
              <w:spacing w:after="0"/>
              <w:ind w:left="100"/>
              <w:rPr>
                <w:lang w:eastAsia="zh-CN"/>
              </w:rPr>
            </w:pPr>
            <w:r>
              <w:rPr>
                <w:lang w:eastAsia="zh-CN"/>
              </w:rPr>
              <w:t>NRPPa Periodic Indication cannot be provided by LMF to (H-)GMLC</w:t>
            </w:r>
            <w:r w:rsidR="00B2045A">
              <w:rPr>
                <w:lang w:eastAsia="zh-CN"/>
              </w:rPr>
              <w:t xml:space="preserve"> and cannot be used in subsequent cancel location procedure</w:t>
            </w:r>
            <w:r>
              <w:rPr>
                <w:lang w:eastAsia="zh-CN"/>
              </w:rPr>
              <w:t>, stage 2 requirement cannot be fulfilled.</w:t>
            </w:r>
          </w:p>
          <w:p w14:paraId="5C4BEB44" w14:textId="3FC8E6C7" w:rsidR="0007762F" w:rsidRDefault="0007762F"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19F46" w:rsidR="001E41F3" w:rsidRDefault="003572D0">
            <w:pPr>
              <w:pStyle w:val="CRCoverPage"/>
              <w:spacing w:after="0"/>
              <w:ind w:left="100"/>
              <w:rPr>
                <w:noProof/>
                <w:lang w:eastAsia="zh-CN"/>
              </w:rPr>
            </w:pPr>
            <w:r>
              <w:rPr>
                <w:noProof/>
                <w:lang w:eastAsia="zh-CN"/>
              </w:rPr>
              <w:t>5.2.2.</w:t>
            </w:r>
            <w:r w:rsidR="000732D0">
              <w:rPr>
                <w:noProof/>
                <w:lang w:eastAsia="zh-CN"/>
              </w:rPr>
              <w:t>4.1</w:t>
            </w:r>
            <w:r>
              <w:rPr>
                <w:noProof/>
                <w:lang w:eastAsia="zh-CN"/>
              </w:rPr>
              <w:t xml:space="preserve">, </w:t>
            </w:r>
            <w:r w:rsidR="000732D0">
              <w:rPr>
                <w:noProof/>
                <w:lang w:eastAsia="zh-CN"/>
              </w:rPr>
              <w:t xml:space="preserve">5.2.2.5.2, </w:t>
            </w:r>
            <w:r>
              <w:rPr>
                <w:noProof/>
                <w:lang w:eastAsia="zh-CN"/>
              </w:rPr>
              <w:t>6.1.</w:t>
            </w:r>
            <w:r w:rsidR="000732D0">
              <w:rPr>
                <w:noProof/>
                <w:lang w:eastAsia="zh-CN"/>
              </w:rPr>
              <w:t>5</w:t>
            </w:r>
            <w:r>
              <w:rPr>
                <w:noProof/>
                <w:lang w:eastAsia="zh-CN"/>
              </w:rPr>
              <w:t>.2.</w:t>
            </w:r>
            <w:r w:rsidR="000732D0">
              <w:rPr>
                <w:noProof/>
                <w:lang w:eastAsia="zh-CN"/>
              </w:rPr>
              <w:t>4</w:t>
            </w:r>
            <w:r>
              <w:rPr>
                <w:noProof/>
                <w:lang w:eastAsia="zh-CN"/>
              </w:rPr>
              <w:t xml:space="preserve">, </w:t>
            </w:r>
            <w:r w:rsidR="000732D0">
              <w:rPr>
                <w:noProof/>
                <w:lang w:eastAsia="zh-CN"/>
              </w:rPr>
              <w:t xml:space="preserve">6.1.5.2.6,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12A57" w:rsidR="001E41F3" w:rsidRDefault="004B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234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AD6CCD" w:rsidR="001E41F3" w:rsidRDefault="00145D43">
            <w:pPr>
              <w:pStyle w:val="CRCoverPage"/>
              <w:spacing w:after="0"/>
              <w:ind w:left="99"/>
              <w:rPr>
                <w:noProof/>
              </w:rPr>
            </w:pPr>
            <w:r>
              <w:rPr>
                <w:noProof/>
              </w:rPr>
              <w:t xml:space="preserve">TS </w:t>
            </w:r>
            <w:r w:rsidR="00A4470F">
              <w:rPr>
                <w:noProof/>
              </w:rPr>
              <w:t>23.273</w:t>
            </w:r>
            <w:r>
              <w:rPr>
                <w:noProof/>
              </w:rPr>
              <w:t xml:space="preserve"> CR </w:t>
            </w:r>
            <w:r w:rsidR="002824BF" w:rsidRPr="002824BF">
              <w:rPr>
                <w:noProof/>
              </w:rPr>
              <w:t>0589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7777777"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introduces backward compatible new features on OpenAPI</w:t>
            </w:r>
            <w:r w:rsidR="00D46352">
              <w:rPr>
                <w:lang w:val="en-US" w:eastAsia="zh-CN"/>
              </w:rPr>
              <w:t xml:space="preserve"> files of:</w:t>
            </w:r>
          </w:p>
          <w:p w14:paraId="41D3E241" w14:textId="6102F957" w:rsidR="00D46352" w:rsidRDefault="00D46352" w:rsidP="007F5CF1">
            <w:pPr>
              <w:pStyle w:val="CRCoverPage"/>
              <w:spacing w:after="0"/>
              <w:ind w:left="100"/>
              <w:rPr>
                <w:lang w:val="en-US" w:eastAsia="zh-CN"/>
              </w:rPr>
            </w:pPr>
            <w:r>
              <w:rPr>
                <w:lang w:val="en-US" w:eastAsia="zh-CN"/>
              </w:rPr>
              <w:t>- TS29</w:t>
            </w:r>
            <w:r w:rsidR="0033478D">
              <w:rPr>
                <w:lang w:val="en-US" w:eastAsia="zh-CN"/>
              </w:rPr>
              <w:t>5</w:t>
            </w:r>
            <w:r w:rsidR="00A253FC">
              <w:rPr>
                <w:lang w:val="en-US" w:eastAsia="zh-CN"/>
              </w:rPr>
              <w:t>15</w:t>
            </w:r>
            <w:r>
              <w:rPr>
                <w:lang w:val="en-US" w:eastAsia="zh-CN"/>
              </w:rPr>
              <w:t>_N</w:t>
            </w:r>
            <w:r w:rsidR="00D155AD">
              <w:rPr>
                <w:lang w:val="en-US" w:eastAsia="zh-CN"/>
              </w:rPr>
              <w:t>gmlc</w:t>
            </w:r>
            <w:r>
              <w:rPr>
                <w:lang w:val="en-US" w:eastAsia="zh-CN"/>
              </w:rPr>
              <w:t>_</w:t>
            </w:r>
            <w:r w:rsidR="0033478D">
              <w:rPr>
                <w:lang w:val="en-US" w:eastAsia="zh-CN"/>
              </w:rPr>
              <w:t>Location</w:t>
            </w:r>
            <w:r>
              <w:rPr>
                <w:lang w:val="en-US" w:eastAsia="zh-CN"/>
              </w:rPr>
              <w:t>.yaml</w:t>
            </w:r>
          </w:p>
          <w:p w14:paraId="00D3B8F7" w14:textId="3852F900" w:rsidR="004E01D2" w:rsidRPr="007F5CF1" w:rsidRDefault="004E01D2" w:rsidP="0033478D">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B8FAD" w14:textId="77777777" w:rsidR="00E20C66" w:rsidRPr="00091257" w:rsidRDefault="00091257" w:rsidP="00E20C66">
            <w:pPr>
              <w:pStyle w:val="CRCoverPage"/>
              <w:spacing w:after="0"/>
              <w:rPr>
                <w:noProof/>
                <w:u w:val="single"/>
                <w:lang w:eastAsia="zh-CN"/>
              </w:rPr>
            </w:pPr>
            <w:r w:rsidRPr="00091257">
              <w:rPr>
                <w:noProof/>
                <w:u w:val="single"/>
                <w:lang w:eastAsia="zh-CN"/>
              </w:rPr>
              <w:t>Rev1:</w:t>
            </w:r>
          </w:p>
          <w:p w14:paraId="5E82D589" w14:textId="77777777" w:rsidR="00091257" w:rsidRDefault="00091257" w:rsidP="00E20C66">
            <w:pPr>
              <w:pStyle w:val="CRCoverPage"/>
              <w:spacing w:after="0"/>
              <w:rPr>
                <w:noProof/>
                <w:lang w:eastAsia="zh-CN"/>
              </w:rPr>
            </w:pPr>
          </w:p>
          <w:p w14:paraId="6ACA4173" w14:textId="7B2D50F5" w:rsidR="00091257" w:rsidRDefault="00091257" w:rsidP="00E20C66">
            <w:pPr>
              <w:pStyle w:val="CRCoverPage"/>
              <w:spacing w:after="0"/>
              <w:rPr>
                <w:noProof/>
                <w:lang w:eastAsia="zh-CN"/>
              </w:rPr>
            </w:pPr>
            <w:r>
              <w:rPr>
                <w:noProof/>
                <w:lang w:eastAsia="zh-CN"/>
              </w:rPr>
              <w:t>Correct the WIC code and add Nokia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E23509" w14:textId="77777777" w:rsidR="0092747D" w:rsidRPr="008D72A7" w:rsidRDefault="0092747D" w:rsidP="0092747D">
      <w:pPr>
        <w:pStyle w:val="Heading5"/>
        <w:rPr>
          <w:lang w:eastAsia="zh-CN"/>
        </w:rPr>
      </w:pPr>
      <w:bookmarkStart w:id="7" w:name="_Toc26202302"/>
      <w:bookmarkStart w:id="8" w:name="_Toc22624241"/>
      <w:bookmarkStart w:id="9" w:name="_Toc22141039"/>
      <w:bookmarkStart w:id="10" w:name="_Toc18853041"/>
      <w:bookmarkStart w:id="11" w:name="_Toc26202488"/>
      <w:bookmarkStart w:id="12" w:name="_Toc34804196"/>
      <w:bookmarkStart w:id="13" w:name="_Toc35935767"/>
      <w:bookmarkStart w:id="14" w:name="_Toc45029987"/>
      <w:bookmarkStart w:id="15" w:name="_Toc51922347"/>
      <w:bookmarkStart w:id="16" w:name="_Toc51922761"/>
      <w:bookmarkStart w:id="17" w:name="_Toc122015816"/>
      <w:bookmarkStart w:id="18" w:name="_Toc130844979"/>
      <w:bookmarkStart w:id="19" w:name="_Toc138344476"/>
      <w:bookmarkStart w:id="20" w:name="_Toc145946982"/>
      <w:bookmarkStart w:id="21" w:name="_Toc153817422"/>
      <w:bookmarkStart w:id="22" w:name="_Toc161839738"/>
      <w:bookmarkStart w:id="23" w:name="_Toc177501548"/>
      <w:bookmarkStart w:id="24" w:name="_Toc122015819"/>
      <w:bookmarkStart w:id="25" w:name="_Toc130844982"/>
      <w:bookmarkStart w:id="26" w:name="_Toc138344479"/>
      <w:bookmarkStart w:id="27" w:name="_Toc145946985"/>
      <w:bookmarkStart w:id="28" w:name="_Toc153817425"/>
      <w:bookmarkStart w:id="29" w:name="_Toc161839741"/>
      <w:bookmarkStart w:id="30" w:name="_Toc177501551"/>
      <w:bookmarkStart w:id="31" w:name="_Toc34062993"/>
      <w:bookmarkStart w:id="32" w:name="_Toc43119963"/>
      <w:bookmarkStart w:id="33" w:name="_Toc49768018"/>
      <w:bookmarkStart w:id="34" w:name="_Toc56434191"/>
      <w:bookmarkStart w:id="35" w:name="_Toc177463372"/>
      <w:bookmarkStart w:id="36" w:name="_Toc25156480"/>
      <w:bookmarkStart w:id="37" w:name="_Toc34124784"/>
      <w:bookmarkStart w:id="38" w:name="_Toc43207910"/>
      <w:bookmarkStart w:id="39" w:name="_Toc49857383"/>
      <w:bookmarkStart w:id="40" w:name="_Toc56677224"/>
      <w:bookmarkStart w:id="41" w:name="_Toc56691747"/>
      <w:bookmarkStart w:id="42" w:name="_Toc56699011"/>
      <w:bookmarkStart w:id="43" w:name="_Toc89035261"/>
      <w:bookmarkStart w:id="44" w:name="_Toc89065059"/>
      <w:bookmarkStart w:id="45" w:name="_Toc89180358"/>
      <w:bookmarkStart w:id="46" w:name="_Toc97072037"/>
      <w:bookmarkStart w:id="47" w:name="_Toc120051442"/>
      <w:bookmarkStart w:id="48" w:name="_Toc177506881"/>
      <w:bookmarkStart w:id="49" w:name="_Toc25156484"/>
      <w:bookmarkStart w:id="50" w:name="_Toc34124788"/>
      <w:bookmarkStart w:id="51" w:name="_Toc43207914"/>
      <w:bookmarkStart w:id="52" w:name="_Toc49857387"/>
      <w:bookmarkStart w:id="53" w:name="_Toc56677228"/>
      <w:bookmarkStart w:id="54" w:name="_Toc56691751"/>
      <w:bookmarkStart w:id="55" w:name="_Toc56699015"/>
      <w:bookmarkStart w:id="56" w:name="_Toc89035265"/>
      <w:bookmarkStart w:id="57" w:name="_Toc89065063"/>
      <w:bookmarkStart w:id="58" w:name="_Toc89180362"/>
      <w:bookmarkStart w:id="59" w:name="_Toc97072041"/>
      <w:bookmarkStart w:id="60" w:name="_Toc120051446"/>
      <w:bookmarkStart w:id="61" w:name="_Toc177506885"/>
      <w:bookmarkStart w:id="62" w:name="_Toc510696584"/>
      <w:bookmarkStart w:id="63" w:name="_Toc35971376"/>
      <w:bookmarkStart w:id="64" w:name="_Toc177461420"/>
      <w:bookmarkStart w:id="65" w:name="_Toc510696636"/>
      <w:bookmarkStart w:id="66" w:name="_Toc35971431"/>
      <w:bookmarkStart w:id="67" w:name="_Toc170275726"/>
      <w:r w:rsidRPr="008D72A7">
        <w:t>5.2.2.</w:t>
      </w:r>
      <w:r w:rsidRPr="008D72A7">
        <w:rPr>
          <w:lang w:eastAsia="zh-CN"/>
        </w:rPr>
        <w:t>4</w:t>
      </w:r>
      <w:r w:rsidRPr="008D72A7">
        <w:t>.1</w:t>
      </w:r>
      <w:r w:rsidRPr="008D72A7">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A196679" w14:textId="77777777" w:rsidR="0092747D" w:rsidRPr="008D72A7" w:rsidRDefault="0092747D" w:rsidP="0092747D">
      <w:pPr>
        <w:rPr>
          <w:lang w:eastAsia="zh-CN"/>
        </w:rPr>
      </w:pPr>
      <w:r>
        <w:rPr>
          <w:lang w:eastAsia="zh-CN"/>
        </w:rPr>
        <w:t>The service operation is used during the procedure:</w:t>
      </w:r>
    </w:p>
    <w:p w14:paraId="2B7CFF62" w14:textId="77777777" w:rsidR="0092747D" w:rsidRDefault="0092747D" w:rsidP="0092747D">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755E1AC1" w14:textId="77777777" w:rsidR="0092747D" w:rsidRDefault="0092747D" w:rsidP="0092747D">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36355B3F" w14:textId="77777777" w:rsidR="0092747D" w:rsidRDefault="0092747D" w:rsidP="0092747D">
      <w:pPr>
        <w:pStyle w:val="TH"/>
        <w:rPr>
          <w:lang w:val="fr-FR" w:eastAsia="zh-CN"/>
        </w:rPr>
      </w:pPr>
    </w:p>
    <w:p w14:paraId="37FA408D" w14:textId="77777777" w:rsidR="0092747D" w:rsidRDefault="0092747D" w:rsidP="0092747D">
      <w:pPr>
        <w:pStyle w:val="TH"/>
        <w:rPr>
          <w:lang w:val="fr-FR" w:eastAsia="zh-CN"/>
        </w:rPr>
      </w:pPr>
      <w:r w:rsidRPr="008D72A7">
        <w:rPr>
          <w:lang w:val="fr-FR"/>
        </w:rPr>
        <w:object w:dxaOrig="8685" w:dyaOrig="2115" w14:anchorId="5BE6B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3" o:title=""/>
          </v:shape>
          <o:OLEObject Type="Embed" ProgID="Visio.Drawing.11" ShapeID="_x0000_i1025" DrawAspect="Content" ObjectID="_1793531622" r:id="rId14"/>
        </w:object>
      </w:r>
    </w:p>
    <w:p w14:paraId="168B31B3" w14:textId="77777777" w:rsidR="0092747D" w:rsidRDefault="0092747D" w:rsidP="0092747D">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74FE56A6" w14:textId="77777777" w:rsidR="0092747D" w:rsidRDefault="0092747D" w:rsidP="0092747D">
      <w:pPr>
        <w:pStyle w:val="B1"/>
        <w:rPr>
          <w:ins w:id="68" w:author="Ericsson JL - CT4#126" w:date="2024-11-04T16:05:00Z"/>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F123B29" w14:textId="4D37FA0B" w:rsidR="00A174A0" w:rsidRDefault="00A174A0" w:rsidP="0092747D">
      <w:pPr>
        <w:pStyle w:val="B1"/>
        <w:rPr>
          <w:lang w:eastAsia="zh-CN"/>
        </w:rPr>
      </w:pPr>
      <w:ins w:id="69" w:author="Ericsson JL - CT4#126" w:date="2024-11-04T16:05:00Z">
        <w:r>
          <w:rPr>
            <w:lang w:eastAsia="zh-CN"/>
          </w:rPr>
          <w:tab/>
        </w:r>
      </w:ins>
      <w:ins w:id="70" w:author="Ericsson JL - CT4#126" w:date="2024-11-04T16:06:00Z">
        <w:r w:rsidR="008718A2">
          <w:rPr>
            <w:lang w:eastAsia="zh-CN"/>
          </w:rPr>
          <w:t>I</w:t>
        </w:r>
        <w:r w:rsidR="008718A2">
          <w:rPr>
            <w:rFonts w:hint="eastAsia"/>
            <w:lang w:eastAsia="zh-CN"/>
          </w:rPr>
          <w:t>f</w:t>
        </w:r>
        <w:r w:rsidR="008718A2">
          <w:rPr>
            <w:lang w:eastAsia="zh-CN"/>
          </w:rPr>
          <w:t xml:space="preserve"> the request is sent from </w:t>
        </w:r>
      </w:ins>
      <w:ins w:id="71" w:author="Ericsson JL - CT4#126" w:date="2024-11-04T16:22:00Z">
        <w:r w:rsidR="00FB6A3A">
          <w:rPr>
            <w:lang w:eastAsia="zh-CN"/>
          </w:rPr>
          <w:t xml:space="preserve">the </w:t>
        </w:r>
      </w:ins>
      <w:ins w:id="72" w:author="Ericsson JL - CT4#126" w:date="2024-11-04T16:06:00Z">
        <w:r w:rsidR="008718A2">
          <w:rPr>
            <w:lang w:eastAsia="zh-CN"/>
          </w:rPr>
          <w:t>(</w:t>
        </w:r>
        <w:r w:rsidR="003B028D">
          <w:rPr>
            <w:lang w:eastAsia="zh-CN"/>
          </w:rPr>
          <w:t>H</w:t>
        </w:r>
        <w:r w:rsidR="008718A2">
          <w:rPr>
            <w:lang w:eastAsia="zh-CN"/>
          </w:rPr>
          <w:t xml:space="preserve">)GMLC to </w:t>
        </w:r>
      </w:ins>
      <w:ins w:id="73" w:author="Ericsson JL - CT4#126" w:date="2024-11-04T16:22:00Z">
        <w:r w:rsidR="00FB6A3A">
          <w:rPr>
            <w:lang w:eastAsia="zh-CN"/>
          </w:rPr>
          <w:t xml:space="preserve">the </w:t>
        </w:r>
      </w:ins>
      <w:ins w:id="74" w:author="Ericsson JL - CT4#126" w:date="2024-11-04T16:06:00Z">
        <w:r w:rsidR="008718A2">
          <w:rPr>
            <w:lang w:eastAsia="zh-CN"/>
          </w:rPr>
          <w:t>(</w:t>
        </w:r>
        <w:r w:rsidR="003B028D">
          <w:rPr>
            <w:lang w:eastAsia="zh-CN"/>
          </w:rPr>
          <w:t>V</w:t>
        </w:r>
        <w:r w:rsidR="008718A2">
          <w:rPr>
            <w:lang w:eastAsia="zh-CN"/>
          </w:rPr>
          <w:t>)GMLC, the (</w:t>
        </w:r>
        <w:r w:rsidR="00D14B36">
          <w:rPr>
            <w:lang w:eastAsia="zh-CN"/>
          </w:rPr>
          <w:t>H</w:t>
        </w:r>
        <w:r w:rsidR="008718A2">
          <w:rPr>
            <w:lang w:eastAsia="zh-CN"/>
          </w:rPr>
          <w:t xml:space="preserve">)GMLC shall include the </w:t>
        </w:r>
        <w:proofErr w:type="spellStart"/>
        <w:r w:rsidR="008718A2">
          <w:rPr>
            <w:lang w:eastAsia="zh-CN"/>
          </w:rPr>
          <w:t>nrppaPeriodicInd</w:t>
        </w:r>
        <w:proofErr w:type="spellEnd"/>
        <w:r w:rsidR="008718A2">
          <w:rPr>
            <w:lang w:eastAsia="zh-CN"/>
          </w:rPr>
          <w:t xml:space="preserve"> IE with </w:t>
        </w:r>
        <w:r w:rsidR="008718A2">
          <w:t xml:space="preserve">the value true if </w:t>
        </w:r>
        <w:r w:rsidR="00EB2C69">
          <w:t xml:space="preserve">previously received </w:t>
        </w:r>
      </w:ins>
      <w:ins w:id="75" w:author="Ericsson JL - CT4#126" w:date="2024-11-04T16:07:00Z">
        <w:r w:rsidR="00016E06">
          <w:t xml:space="preserve">in </w:t>
        </w:r>
        <w:r w:rsidR="004D1115">
          <w:t>a</w:t>
        </w:r>
        <w:r w:rsidR="00016E06">
          <w:t>n</w:t>
        </w:r>
        <w:r w:rsidR="004D1115">
          <w:t xml:space="preserve"> </w:t>
        </w:r>
        <w:r w:rsidR="00EB2C69">
          <w:t xml:space="preserve">Event Notification </w:t>
        </w:r>
      </w:ins>
      <w:ins w:id="76" w:author="Ericsson JL - CT4#126" w:date="2024-11-04T16:06:00Z">
        <w:r w:rsidR="008718A2">
          <w:t>(see clause 5.2.2.</w:t>
        </w:r>
      </w:ins>
      <w:ins w:id="77" w:author="Ericsson JL - CT4#126" w:date="2024-11-04T16:07:00Z">
        <w:r w:rsidR="00B46C92">
          <w:t>5</w:t>
        </w:r>
      </w:ins>
      <w:ins w:id="78" w:author="Ericsson JL - CT4#126" w:date="2024-11-04T16:06:00Z">
        <w:r w:rsidR="008718A2">
          <w:t>.</w:t>
        </w:r>
      </w:ins>
      <w:ins w:id="79" w:author="Ericsson JL - CT4#126" w:date="2024-11-04T16:07:00Z">
        <w:r w:rsidR="00B46C92">
          <w:t>2</w:t>
        </w:r>
      </w:ins>
      <w:ins w:id="80" w:author="Ericsson JL - CT4#126" w:date="2024-11-04T16:06:00Z">
        <w:r w:rsidR="008718A2">
          <w:t>).</w:t>
        </w:r>
      </w:ins>
    </w:p>
    <w:p w14:paraId="5C4F081A" w14:textId="77777777" w:rsidR="0092747D" w:rsidRDefault="0092747D" w:rsidP="0092747D">
      <w:pPr>
        <w:pStyle w:val="B1"/>
        <w:rPr>
          <w:lang w:eastAsia="zh-CN"/>
        </w:rPr>
      </w:pPr>
      <w:r>
        <w:rPr>
          <w:lang w:eastAsia="zh-CN"/>
        </w:rPr>
        <w:t>2a.</w:t>
      </w:r>
      <w:r>
        <w:rPr>
          <w:lang w:eastAsia="zh-CN"/>
        </w:rPr>
        <w:tab/>
      </w:r>
      <w:r>
        <w:rPr>
          <w:lang w:eastAsia="ko-KR"/>
        </w:rPr>
        <w:t>On success, "204 No Content" shall be returned.</w:t>
      </w:r>
    </w:p>
    <w:p w14:paraId="5EF6B991" w14:textId="77777777" w:rsidR="0092747D" w:rsidRDefault="0092747D" w:rsidP="0092747D">
      <w:pPr>
        <w:pStyle w:val="B1"/>
        <w:rPr>
          <w:lang w:eastAsia="zh-CN"/>
        </w:rPr>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3E70DB53" w14:textId="77777777" w:rsidR="000B68A8" w:rsidRDefault="000B68A8" w:rsidP="000B68A8">
      <w:pPr>
        <w:pStyle w:val="B1"/>
        <w:ind w:left="0" w:firstLine="0"/>
      </w:pPr>
    </w:p>
    <w:p w14:paraId="0A9AD33A" w14:textId="77777777" w:rsidR="000B68A8" w:rsidRPr="006B5418" w:rsidRDefault="000B68A8" w:rsidP="000B6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0740A2" w14:textId="77777777" w:rsidR="00EA3CA6" w:rsidRDefault="00EA3CA6" w:rsidP="00EA3CA6">
      <w:pPr>
        <w:pStyle w:val="Heading5"/>
        <w:rPr>
          <w:lang w:eastAsia="zh-CN"/>
        </w:rPr>
      </w:pPr>
      <w:r>
        <w:t>5.2.2.5.2</w:t>
      </w:r>
      <w:r>
        <w:tab/>
      </w:r>
      <w:proofErr w:type="spellStart"/>
      <w:r>
        <w:t>EventNotify</w:t>
      </w:r>
      <w:proofErr w:type="spellEnd"/>
      <w:r>
        <w:t xml:space="preserve"> for a single UE</w:t>
      </w:r>
      <w:bookmarkEnd w:id="24"/>
      <w:bookmarkEnd w:id="25"/>
      <w:bookmarkEnd w:id="26"/>
      <w:bookmarkEnd w:id="27"/>
      <w:bookmarkEnd w:id="28"/>
      <w:bookmarkEnd w:id="29"/>
      <w:bookmarkEnd w:id="30"/>
    </w:p>
    <w:p w14:paraId="4747493D" w14:textId="77777777" w:rsidR="00EA3CA6" w:rsidRPr="008D72A7" w:rsidRDefault="00EA3CA6" w:rsidP="00EA3CA6">
      <w:pPr>
        <w:rPr>
          <w:lang w:eastAsia="zh-CN"/>
        </w:rPr>
      </w:pPr>
      <w:r>
        <w:rPr>
          <w:lang w:eastAsia="zh-CN"/>
        </w:rPr>
        <w:t>The service operation is used during the procedure:</w:t>
      </w:r>
    </w:p>
    <w:p w14:paraId="14D18074" w14:textId="77777777" w:rsidR="00EA3CA6" w:rsidRDefault="00EA3CA6" w:rsidP="00EA3CA6">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4439AD12" w14:textId="77777777" w:rsidR="00EA3CA6" w:rsidRDefault="00EA3CA6" w:rsidP="00EA3CA6">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3B15797" w14:textId="77777777" w:rsidR="00EA3CA6" w:rsidRDefault="00EA3CA6" w:rsidP="00EA3CA6">
      <w:pPr>
        <w:pStyle w:val="B1"/>
        <w:rPr>
          <w:lang w:eastAsia="zh-CN"/>
        </w:rPr>
      </w:pPr>
      <w:r>
        <w:t>-</w:t>
      </w:r>
      <w:r>
        <w:tab/>
      </w:r>
      <w:r>
        <w:rPr>
          <w:lang w:eastAsia="zh-CN"/>
        </w:rPr>
        <w:t xml:space="preserve">Procedures of SL-MT-LR for periodic, triggered Location Events </w:t>
      </w:r>
      <w:r>
        <w:t>(see 3GPP TS 23.273 [4], clause 6.20.4)</w:t>
      </w:r>
    </w:p>
    <w:p w14:paraId="757A23B4" w14:textId="77777777" w:rsidR="00EA3CA6" w:rsidRDefault="00EA3CA6" w:rsidP="00EA3CA6">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69B8A74D" w14:textId="77777777" w:rsidR="00EA3CA6" w:rsidRDefault="00EA3CA6" w:rsidP="00EA3CA6">
      <w:pPr>
        <w:pStyle w:val="TH"/>
        <w:rPr>
          <w:lang w:val="fr-FR" w:eastAsia="zh-CN"/>
        </w:rPr>
      </w:pPr>
    </w:p>
    <w:p w14:paraId="6BF71900" w14:textId="77777777" w:rsidR="00EA3CA6" w:rsidRDefault="00EA3CA6" w:rsidP="00EA3CA6">
      <w:pPr>
        <w:pStyle w:val="TH"/>
        <w:rPr>
          <w:lang w:val="fr-FR" w:eastAsia="zh-CN"/>
        </w:rPr>
      </w:pPr>
      <w:r>
        <w:rPr>
          <w:lang w:val="fr-FR"/>
        </w:rPr>
        <w:object w:dxaOrig="8714" w:dyaOrig="2144" w14:anchorId="5860A0D7">
          <v:shape id="_x0000_i1026" type="#_x0000_t75" style="width:435pt;height:107.5pt" o:ole="">
            <v:imagedata r:id="rId15" o:title=""/>
          </v:shape>
          <o:OLEObject Type="Embed" ProgID="Visio.Drawing.11" ShapeID="_x0000_i1026" DrawAspect="Content" ObjectID="_1793531623" r:id="rId16"/>
        </w:object>
      </w:r>
    </w:p>
    <w:p w14:paraId="018701A6" w14:textId="77777777" w:rsidR="00EA3CA6" w:rsidRDefault="00EA3CA6" w:rsidP="00EA3CA6">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3356FF78" w14:textId="77777777" w:rsidR="00EA3CA6" w:rsidRDefault="00EA3CA6" w:rsidP="00EA3CA6">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2B9360FC" w14:textId="77777777" w:rsidR="00EA3CA6" w:rsidRDefault="00EA3CA6" w:rsidP="00EA3CA6">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4FFC5FFA" w14:textId="77777777" w:rsidR="00EA3CA6" w:rsidRDefault="00EA3CA6" w:rsidP="00EA3CA6">
      <w:pPr>
        <w:pStyle w:val="B1"/>
        <w:rPr>
          <w:lang w:eastAsia="zh-CN"/>
        </w:rPr>
      </w:pPr>
      <w:r>
        <w:rPr>
          <w:lang w:eastAsia="zh-CN"/>
        </w:rPr>
        <w:tab/>
        <w:t xml:space="preserve">The </w:t>
      </w:r>
      <w:proofErr w:type="spellStart"/>
      <w:r>
        <w:rPr>
          <w:lang w:eastAsia="zh-CN"/>
        </w:rPr>
        <w:t>locationNotificationUri</w:t>
      </w:r>
      <w:proofErr w:type="spellEnd"/>
      <w:r>
        <w:rPr>
          <w:lang w:eastAsia="zh-CN"/>
        </w:rPr>
        <w:t xml:space="preserve"> shall be set to:</w:t>
      </w:r>
    </w:p>
    <w:p w14:paraId="1FFAD366" w14:textId="77777777" w:rsidR="00EA3CA6" w:rsidRDefault="00EA3CA6" w:rsidP="00EA3CA6">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748CBC7B" w14:textId="77777777" w:rsidR="00EA3CA6" w:rsidRDefault="00EA3CA6" w:rsidP="00EA3CA6">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56279F03" w14:textId="77777777" w:rsidR="00EA3CA6" w:rsidRDefault="00EA3CA6" w:rsidP="00EA3CA6">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90C1852" w14:textId="77777777" w:rsidR="00EA3CA6" w:rsidRDefault="00EA3CA6" w:rsidP="00EA3CA6">
      <w:pPr>
        <w:pStyle w:val="B2"/>
      </w:pPr>
      <w:r>
        <w:t>-</w:t>
      </w:r>
      <w:r>
        <w:tab/>
        <w:t>the callback URI</w:t>
      </w:r>
      <w:r>
        <w:rPr>
          <w:rFonts w:hint="eastAsia"/>
          <w:lang w:eastAsia="zh-CN"/>
        </w:rPr>
        <w:t xml:space="preserve"> (i.e., </w:t>
      </w:r>
      <w:proofErr w:type="spellStart"/>
      <w:r w:rsidRPr="00CF0845">
        <w:t>eventNotificationUri</w:t>
      </w:r>
      <w:proofErr w:type="spellEnd"/>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700DE0A5" w14:textId="77777777" w:rsidR="00EA3CA6" w:rsidRDefault="00EA3CA6" w:rsidP="00EA3CA6">
      <w:pPr>
        <w:pStyle w:val="B2"/>
      </w:pPr>
      <w:r>
        <w:t>-</w:t>
      </w:r>
      <w:r>
        <w:tab/>
        <w:t>the callback URI of NEF locally provisioned in the (H)GMLC.</w:t>
      </w:r>
    </w:p>
    <w:p w14:paraId="5F70187E" w14:textId="77777777" w:rsidR="00EA3CA6" w:rsidRDefault="00EA3CA6" w:rsidP="00EA3CA6">
      <w:pPr>
        <w:pStyle w:val="B2"/>
        <w:rPr>
          <w:ins w:id="81" w:author="Ericsson JL - CT4#126" w:date="2024-11-04T15:59:00Z"/>
          <w:lang w:eastAsia="zh-CN"/>
        </w:rPr>
      </w:pPr>
      <w:r>
        <w:rPr>
          <w:lang w:eastAsia="zh-CN"/>
        </w:rPr>
        <w:t>If there are more than one related UEs</w:t>
      </w:r>
      <w:r>
        <w:t xml:space="preserve">, </w:t>
      </w:r>
      <w:proofErr w:type="spellStart"/>
      <w:r>
        <w:rPr>
          <w:lang w:eastAsia="zh-CN"/>
        </w:rPr>
        <w:t>EventNotifyData</w:t>
      </w:r>
      <w:proofErr w:type="spellEnd"/>
      <w:r>
        <w:rPr>
          <w:lang w:eastAsia="zh-CN"/>
        </w:rPr>
        <w:t xml:space="preserve"> for each related UE is included.</w:t>
      </w:r>
    </w:p>
    <w:p w14:paraId="38059E20" w14:textId="541F991D" w:rsidR="005A1A25" w:rsidRDefault="005A1A25" w:rsidP="0097068E">
      <w:pPr>
        <w:pStyle w:val="B1"/>
        <w:ind w:hanging="1"/>
        <w:rPr>
          <w:lang w:eastAsia="zh-CN"/>
        </w:rPr>
      </w:pPr>
      <w:ins w:id="82" w:author="Ericsson JL - CT4#126" w:date="2024-11-04T15:59:00Z">
        <w:r>
          <w:rPr>
            <w:lang w:eastAsia="zh-CN"/>
          </w:rPr>
          <w:t>I</w:t>
        </w:r>
        <w:r>
          <w:rPr>
            <w:rFonts w:hint="eastAsia"/>
            <w:lang w:eastAsia="zh-CN"/>
          </w:rPr>
          <w:t>f</w:t>
        </w:r>
        <w:r>
          <w:rPr>
            <w:lang w:eastAsia="zh-CN"/>
          </w:rPr>
          <w:t xml:space="preserve"> the notification is sent from </w:t>
        </w:r>
      </w:ins>
      <w:ins w:id="83" w:author="Ericsson JL - CT4#126" w:date="2024-11-04T16:22:00Z">
        <w:r w:rsidR="00FB6A3A">
          <w:rPr>
            <w:lang w:eastAsia="zh-CN"/>
          </w:rPr>
          <w:t xml:space="preserve">the </w:t>
        </w:r>
      </w:ins>
      <w:ins w:id="84" w:author="Ericsson JL - CT4#126" w:date="2024-11-04T15:59:00Z">
        <w:r>
          <w:rPr>
            <w:lang w:eastAsia="zh-CN"/>
          </w:rPr>
          <w:t xml:space="preserve">(V)GMLC to </w:t>
        </w:r>
      </w:ins>
      <w:ins w:id="85" w:author="Ericsson JL - CT4#126" w:date="2024-11-04T16:22:00Z">
        <w:r w:rsidR="00FB6A3A">
          <w:rPr>
            <w:lang w:eastAsia="zh-CN"/>
          </w:rPr>
          <w:t xml:space="preserve">the </w:t>
        </w:r>
      </w:ins>
      <w:ins w:id="86" w:author="Ericsson JL - CT4#126" w:date="2024-11-04T15:59:00Z">
        <w:r>
          <w:rPr>
            <w:lang w:eastAsia="zh-CN"/>
          </w:rPr>
          <w:t>(H)GMLC</w:t>
        </w:r>
      </w:ins>
      <w:ins w:id="87" w:author="Ericsson JL - CT4#126" w:date="2024-11-04T16:02:00Z">
        <w:r w:rsidR="00AC36B7">
          <w:rPr>
            <w:lang w:eastAsia="zh-CN"/>
          </w:rPr>
          <w:t xml:space="preserve">, the (V)GMLC shall include the </w:t>
        </w:r>
        <w:proofErr w:type="spellStart"/>
        <w:r w:rsidR="00AC36B7">
          <w:rPr>
            <w:lang w:eastAsia="zh-CN"/>
          </w:rPr>
          <w:t>nrppaPeriodicInd</w:t>
        </w:r>
        <w:proofErr w:type="spellEnd"/>
        <w:r w:rsidR="00AC36B7">
          <w:rPr>
            <w:lang w:eastAsia="zh-CN"/>
          </w:rPr>
          <w:t xml:space="preserve"> IE with </w:t>
        </w:r>
      </w:ins>
      <w:ins w:id="88" w:author="Ericsson JL - CT4#126" w:date="2024-11-04T16:00:00Z">
        <w:r w:rsidR="00954136">
          <w:t xml:space="preserve">the value true </w:t>
        </w:r>
      </w:ins>
      <w:ins w:id="89" w:author="Ericsson JL - CT4#126" w:date="2024-11-04T16:02:00Z">
        <w:r w:rsidR="00AC36B7">
          <w:t xml:space="preserve">if received from the AMF. </w:t>
        </w:r>
      </w:ins>
      <w:ins w:id="90" w:author="Ericsson JL - CT4#126" w:date="2024-11-04T16:03:00Z">
        <w:r w:rsidR="00AC36B7">
          <w:t xml:space="preserve">The (H)GMLC shall store the indication and include </w:t>
        </w:r>
      </w:ins>
      <w:ins w:id="91" w:author="Ericsson JL - CT4#126" w:date="2024-11-04T16:04:00Z">
        <w:r w:rsidR="006D1F48">
          <w:t xml:space="preserve">it </w:t>
        </w:r>
      </w:ins>
      <w:ins w:id="92" w:author="Ericsson JL - CT4#126" w:date="2024-11-04T16:03:00Z">
        <w:r w:rsidR="00AC36B7">
          <w:t>i</w:t>
        </w:r>
      </w:ins>
      <w:ins w:id="93" w:author="Ericsson JL - CT4#126" w:date="2024-11-04T16:04:00Z">
        <w:r w:rsidR="00C27343">
          <w:t>n</w:t>
        </w:r>
      </w:ins>
      <w:ins w:id="94" w:author="Ericsson JL - CT4#126" w:date="2024-11-04T16:03:00Z">
        <w:r w:rsidR="00AC36B7">
          <w:t xml:space="preserve"> </w:t>
        </w:r>
      </w:ins>
      <w:ins w:id="95" w:author="Ericsson JL - CT4#126" w:date="2024-11-04T16:04:00Z">
        <w:r w:rsidR="003127A9">
          <w:t xml:space="preserve">subsequent </w:t>
        </w:r>
      </w:ins>
      <w:ins w:id="96" w:author="Ericsson JL - CT4#126" w:date="2024-11-04T16:03:00Z">
        <w:r w:rsidR="00AC36B7">
          <w:t>Cancel Location operation (see clause 5.2.2.</w:t>
        </w:r>
      </w:ins>
      <w:ins w:id="97" w:author="Ericsson JL - CT4#126" w:date="2024-11-04T16:04:00Z">
        <w:r w:rsidR="00AC36B7">
          <w:t>4.1).</w:t>
        </w:r>
      </w:ins>
    </w:p>
    <w:p w14:paraId="6A689208" w14:textId="77777777" w:rsidR="00EA3CA6" w:rsidRDefault="00EA3CA6" w:rsidP="00EA3CA6">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8B72B33" w14:textId="77777777" w:rsidR="00EA3CA6" w:rsidRDefault="00EA3CA6" w:rsidP="00EA3CA6">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84AB3E7" w14:textId="25F11DEE" w:rsidR="0078488B" w:rsidRDefault="0078488B" w:rsidP="00CA6A70">
      <w:pPr>
        <w:pStyle w:val="B1"/>
        <w:ind w:left="0" w:firstLine="0"/>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1BDA3B" w14:textId="77777777" w:rsidR="00A65576" w:rsidRPr="008D72A7" w:rsidRDefault="00A65576" w:rsidP="00A65576">
      <w:pPr>
        <w:pStyle w:val="Heading5"/>
        <w:rPr>
          <w:lang w:eastAsia="zh-CN"/>
        </w:rPr>
      </w:pPr>
      <w:bookmarkStart w:id="98" w:name="_Toc51922391"/>
      <w:bookmarkStart w:id="99" w:name="_Toc51922810"/>
      <w:bookmarkStart w:id="100" w:name="_Toc122015867"/>
      <w:bookmarkStart w:id="101" w:name="_Toc130845030"/>
      <w:bookmarkStart w:id="102" w:name="_Toc138344527"/>
      <w:bookmarkStart w:id="103" w:name="_Toc145947033"/>
      <w:bookmarkStart w:id="104" w:name="_Toc153817473"/>
      <w:bookmarkStart w:id="105" w:name="_Toc161839794"/>
      <w:bookmarkStart w:id="106" w:name="_Toc177501604"/>
      <w:bookmarkEnd w:id="31"/>
      <w:bookmarkEnd w:id="32"/>
      <w:bookmarkEnd w:id="33"/>
      <w:bookmarkEnd w:id="34"/>
      <w:bookmarkEnd w:id="35"/>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98"/>
      <w:bookmarkEnd w:id="99"/>
      <w:bookmarkEnd w:id="100"/>
      <w:bookmarkEnd w:id="101"/>
      <w:bookmarkEnd w:id="102"/>
      <w:bookmarkEnd w:id="103"/>
      <w:bookmarkEnd w:id="104"/>
      <w:bookmarkEnd w:id="105"/>
      <w:bookmarkEnd w:id="106"/>
      <w:proofErr w:type="spellEnd"/>
    </w:p>
    <w:p w14:paraId="088FE915" w14:textId="77777777" w:rsidR="00A65576" w:rsidRPr="008D72A7" w:rsidRDefault="00A65576" w:rsidP="00A65576">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65576" w14:paraId="7E427AA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3ED8C15" w14:textId="77777777" w:rsidR="00A65576" w:rsidRDefault="00A65576" w:rsidP="002212C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23BB5D" w14:textId="77777777" w:rsidR="00A65576" w:rsidRDefault="00A65576" w:rsidP="002212C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D7A3AF" w14:textId="77777777" w:rsidR="00A65576" w:rsidRDefault="00A65576" w:rsidP="002212C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AF37F2" w14:textId="77777777" w:rsidR="00A65576" w:rsidRDefault="00A65576" w:rsidP="002212C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020619" w14:textId="77777777" w:rsidR="00A65576" w:rsidRDefault="00A65576" w:rsidP="002212C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8B0B5FE" w14:textId="77777777" w:rsidR="00A65576" w:rsidRDefault="00A65576" w:rsidP="002212CC">
            <w:pPr>
              <w:pStyle w:val="TAH"/>
              <w:rPr>
                <w:rFonts w:cs="Arial"/>
                <w:szCs w:val="18"/>
              </w:rPr>
            </w:pPr>
            <w:r>
              <w:rPr>
                <w:rFonts w:cs="Arial"/>
                <w:szCs w:val="18"/>
              </w:rPr>
              <w:t>Applicability</w:t>
            </w:r>
          </w:p>
        </w:tc>
      </w:tr>
      <w:tr w:rsidR="00A65576" w14:paraId="10A2F63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7677CE1" w14:textId="77777777" w:rsidR="00A65576" w:rsidRDefault="00A65576" w:rsidP="002212CC">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2EB076" w14:textId="77777777" w:rsidR="00A65576" w:rsidRDefault="00A65576" w:rsidP="002212CC">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3467D8"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80C686"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4CE2A9" w14:textId="77777777" w:rsidR="00A65576" w:rsidRDefault="00A65576" w:rsidP="002212CC">
            <w:pPr>
              <w:pStyle w:val="TAL"/>
              <w:rPr>
                <w:rFonts w:cs="Arial"/>
                <w:szCs w:val="18"/>
                <w:lang w:eastAsia="zh-CN"/>
              </w:rPr>
            </w:pPr>
            <w:r w:rsidRPr="00776D0A">
              <w:rPr>
                <w:rFonts w:cs="Arial"/>
                <w:szCs w:val="18"/>
                <w:lang w:eastAsia="zh-CN"/>
              </w:rPr>
              <w:t>This IE may be present when requesting cancellation of LCS service for a single UE.</w:t>
            </w:r>
          </w:p>
          <w:p w14:paraId="22A06163" w14:textId="77777777" w:rsidR="00A65576" w:rsidRDefault="00A65576" w:rsidP="002212CC">
            <w:pPr>
              <w:pStyle w:val="TAL"/>
              <w:rPr>
                <w:rFonts w:cs="Arial"/>
                <w:szCs w:val="18"/>
                <w:lang w:eastAsia="zh-CN"/>
              </w:rPr>
            </w:pPr>
          </w:p>
          <w:p w14:paraId="7DC4CD55" w14:textId="77777777" w:rsidR="00A65576" w:rsidRDefault="00A65576" w:rsidP="002212CC">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020622D4" w14:textId="77777777" w:rsidR="00A65576" w:rsidRDefault="00A65576" w:rsidP="002212CC">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072D6B0" w14:textId="77777777" w:rsidR="00A65576" w:rsidRDefault="00A65576" w:rsidP="002212CC">
            <w:pPr>
              <w:pStyle w:val="TAL"/>
              <w:rPr>
                <w:rFonts w:cs="Arial"/>
                <w:szCs w:val="18"/>
              </w:rPr>
            </w:pPr>
          </w:p>
        </w:tc>
      </w:tr>
      <w:tr w:rsidR="00A65576" w14:paraId="3A7584D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6CC18AF" w14:textId="77777777" w:rsidR="00A65576" w:rsidRDefault="00A65576" w:rsidP="002212CC">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DBCBB6" w14:textId="77777777" w:rsidR="00A65576" w:rsidRDefault="00A65576" w:rsidP="002212CC">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22F2AB"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C42CD0"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F80539" w14:textId="77777777" w:rsidR="00A65576" w:rsidRDefault="00A65576" w:rsidP="002212CC">
            <w:pPr>
              <w:pStyle w:val="TAL"/>
              <w:rPr>
                <w:lang w:eastAsia="zh-CN"/>
              </w:rPr>
            </w:pPr>
            <w:r w:rsidRPr="00776D0A">
              <w:rPr>
                <w:lang w:eastAsia="zh-CN"/>
              </w:rPr>
              <w:t>This IE may be present when requesting cancellation of LCS service for a single UE.</w:t>
            </w:r>
          </w:p>
          <w:p w14:paraId="19ED4300" w14:textId="77777777" w:rsidR="00A65576" w:rsidRDefault="00A65576" w:rsidP="002212CC">
            <w:pPr>
              <w:pStyle w:val="TAL"/>
              <w:rPr>
                <w:lang w:eastAsia="zh-CN"/>
              </w:rPr>
            </w:pPr>
          </w:p>
          <w:p w14:paraId="3E30065B" w14:textId="77777777" w:rsidR="00A65576" w:rsidRDefault="00A65576" w:rsidP="002212CC">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5370A31B" w14:textId="77777777" w:rsidR="00A65576" w:rsidRDefault="00A65576" w:rsidP="002212CC">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32E18AE" w14:textId="77777777" w:rsidR="00A65576" w:rsidRDefault="00A65576" w:rsidP="002212CC">
            <w:pPr>
              <w:pStyle w:val="TAL"/>
              <w:rPr>
                <w:rFonts w:cs="Arial"/>
                <w:szCs w:val="18"/>
              </w:rPr>
            </w:pPr>
          </w:p>
        </w:tc>
      </w:tr>
      <w:tr w:rsidR="00A65576" w14:paraId="440EEDF4"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4975AD01" w14:textId="77777777" w:rsidR="00A65576" w:rsidRDefault="00A65576" w:rsidP="002212CC">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427AE019" w14:textId="77777777" w:rsidR="00A65576" w:rsidRDefault="00A65576" w:rsidP="002212CC">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F3E5A9" w14:textId="77777777" w:rsidR="00A65576" w:rsidRDefault="00A65576" w:rsidP="002212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E88A4" w14:textId="77777777" w:rsidR="00A65576" w:rsidRDefault="00A65576" w:rsidP="002212C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8CEC58" w14:textId="77777777" w:rsidR="00A65576" w:rsidRDefault="00A65576" w:rsidP="002212CC">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5653D40B" w14:textId="77777777" w:rsidR="00A65576" w:rsidRDefault="00A65576" w:rsidP="002212CC">
            <w:pPr>
              <w:pStyle w:val="TAL"/>
              <w:rPr>
                <w:lang w:eastAsia="zh-CN"/>
              </w:rPr>
            </w:pPr>
          </w:p>
          <w:p w14:paraId="68FA8F4C" w14:textId="77777777" w:rsidR="00A65576" w:rsidRDefault="00A65576" w:rsidP="002212CC">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6F5846A0" w14:textId="77777777" w:rsidR="00A65576" w:rsidRDefault="00A65576" w:rsidP="002212CC">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89A572C" w14:textId="77777777" w:rsidR="00A65576" w:rsidRDefault="00A65576" w:rsidP="002212CC">
            <w:pPr>
              <w:pStyle w:val="TAL"/>
              <w:rPr>
                <w:rFonts w:cs="Arial"/>
                <w:szCs w:val="18"/>
              </w:rPr>
            </w:pPr>
          </w:p>
        </w:tc>
      </w:tr>
      <w:tr w:rsidR="00A65576" w14:paraId="6BA377B8"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BCB819C" w14:textId="77777777" w:rsidR="00A65576" w:rsidRDefault="00A65576" w:rsidP="002212CC">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1937FA97" w14:textId="77777777" w:rsidR="00A65576" w:rsidRDefault="00A65576" w:rsidP="002212CC">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395402F" w14:textId="77777777" w:rsidR="00A65576" w:rsidRDefault="00A65576" w:rsidP="002212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C0FEF" w14:textId="77777777" w:rsidR="00A65576" w:rsidRDefault="00A65576" w:rsidP="002212CC">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8C1AE4" w14:textId="77777777" w:rsidR="00A65576" w:rsidRDefault="00A65576" w:rsidP="002212CC">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3F07937" w14:textId="77777777" w:rsidR="00A65576" w:rsidRDefault="00A65576" w:rsidP="002212CC">
            <w:pPr>
              <w:pStyle w:val="TAL"/>
              <w:rPr>
                <w:lang w:eastAsia="zh-CN"/>
              </w:rPr>
            </w:pPr>
          </w:p>
          <w:p w14:paraId="7B670B64" w14:textId="77777777" w:rsidR="00A65576" w:rsidRDefault="00A65576" w:rsidP="002212CC">
            <w:pPr>
              <w:pStyle w:val="TAL"/>
              <w:rPr>
                <w:lang w:eastAsia="zh-CN"/>
              </w:rPr>
            </w:pPr>
            <w:r>
              <w:rPr>
                <w:lang w:eastAsia="zh-CN"/>
              </w:rPr>
              <w:t>When present this IE shall contain the In</w:t>
            </w:r>
            <w:r w:rsidRPr="006A7EE2">
              <w:rPr>
                <w:lang w:eastAsia="zh-CN"/>
              </w:rPr>
              <w:t>ternal Group ID</w:t>
            </w:r>
          </w:p>
          <w:p w14:paraId="3B2D086B" w14:textId="77777777" w:rsidR="00A65576" w:rsidRDefault="00A65576" w:rsidP="002212CC">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9A8CBE9" w14:textId="77777777" w:rsidR="00A65576" w:rsidRDefault="00A65576" w:rsidP="002212CC">
            <w:pPr>
              <w:pStyle w:val="TAL"/>
              <w:rPr>
                <w:rFonts w:cs="Arial"/>
                <w:szCs w:val="18"/>
              </w:rPr>
            </w:pPr>
          </w:p>
        </w:tc>
      </w:tr>
      <w:tr w:rsidR="00A65576" w14:paraId="07A3983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7934B205" w14:textId="77777777" w:rsidR="00A65576" w:rsidRDefault="00A65576" w:rsidP="002212CC">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9E6479" w14:textId="77777777" w:rsidR="00A65576" w:rsidRDefault="00A65576" w:rsidP="002212CC">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815D22" w14:textId="77777777" w:rsidR="00A65576" w:rsidRDefault="00A65576"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DEBFD5" w14:textId="77777777" w:rsidR="00A65576" w:rsidRDefault="00A65576"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725073" w14:textId="77777777" w:rsidR="00A65576" w:rsidRDefault="00A65576" w:rsidP="002212CC">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25855892" w14:textId="77777777" w:rsidR="00A65576" w:rsidRDefault="00A65576" w:rsidP="002212CC">
            <w:pPr>
              <w:pStyle w:val="TAL"/>
              <w:rPr>
                <w:rFonts w:cs="Arial"/>
                <w:szCs w:val="18"/>
              </w:rPr>
            </w:pPr>
          </w:p>
        </w:tc>
      </w:tr>
      <w:tr w:rsidR="00A65576" w14:paraId="1644D03E"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2A12E174" w14:textId="77777777" w:rsidR="00A65576" w:rsidRDefault="00A65576" w:rsidP="002212CC">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5FDB76" w14:textId="77777777" w:rsidR="00A65576" w:rsidRDefault="00A65576" w:rsidP="002212CC">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72F9CF" w14:textId="77777777" w:rsidR="00A65576" w:rsidRDefault="00A65576"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6E66006" w14:textId="77777777" w:rsidR="00A65576" w:rsidRDefault="00A65576"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EFEC09D" w14:textId="77777777" w:rsidR="00A65576" w:rsidRDefault="00A65576" w:rsidP="002212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E30193A" w14:textId="77777777" w:rsidR="00A65576" w:rsidRDefault="00A65576" w:rsidP="002212CC">
            <w:pPr>
              <w:pStyle w:val="TAL"/>
              <w:rPr>
                <w:rFonts w:cs="Arial"/>
                <w:szCs w:val="18"/>
              </w:rPr>
            </w:pPr>
          </w:p>
        </w:tc>
      </w:tr>
      <w:tr w:rsidR="00A65576" w14:paraId="3EE8E1EC"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68F58BE6" w14:textId="77777777" w:rsidR="00A65576" w:rsidRDefault="00A65576" w:rsidP="002212CC">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F04EB4B" w14:textId="77777777" w:rsidR="00A65576" w:rsidRDefault="00A65576" w:rsidP="002212CC">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C375EF"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903BEC"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57AE5E" w14:textId="77777777" w:rsidR="00A65576" w:rsidRDefault="00A65576" w:rsidP="002212CC">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75C9199F" w14:textId="77777777" w:rsidR="00A65576" w:rsidRDefault="00A65576" w:rsidP="002212CC">
            <w:pPr>
              <w:pStyle w:val="TAL"/>
              <w:rPr>
                <w:rFonts w:cs="Arial"/>
                <w:szCs w:val="18"/>
              </w:rPr>
            </w:pPr>
          </w:p>
        </w:tc>
      </w:tr>
      <w:tr w:rsidR="00A65576" w14:paraId="58C2C40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72FE9A3" w14:textId="77777777" w:rsidR="00A65576" w:rsidRDefault="00A65576" w:rsidP="002212CC">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22CFF4" w14:textId="77777777" w:rsidR="00A65576" w:rsidRDefault="00A65576" w:rsidP="002212CC">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90B741"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D31CDF"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074BD7" w14:textId="77777777" w:rsidR="00A65576" w:rsidRDefault="00A65576" w:rsidP="002212CC">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00F52CC2" w14:textId="77777777" w:rsidR="00A65576" w:rsidRDefault="00A65576" w:rsidP="002212CC">
            <w:pPr>
              <w:pStyle w:val="TAL"/>
              <w:rPr>
                <w:rFonts w:cs="Arial"/>
                <w:szCs w:val="18"/>
              </w:rPr>
            </w:pPr>
          </w:p>
        </w:tc>
      </w:tr>
      <w:tr w:rsidR="007C3D43" w14:paraId="255BD5CB" w14:textId="77777777" w:rsidTr="002212CC">
        <w:trPr>
          <w:jc w:val="center"/>
          <w:ins w:id="107" w:author="Ericsson JL - CT4#126" w:date="2024-11-04T16:08:00Z"/>
        </w:trPr>
        <w:tc>
          <w:tcPr>
            <w:tcW w:w="1702" w:type="dxa"/>
            <w:tcBorders>
              <w:top w:val="single" w:sz="4" w:space="0" w:color="auto"/>
              <w:left w:val="single" w:sz="4" w:space="0" w:color="auto"/>
              <w:bottom w:val="single" w:sz="4" w:space="0" w:color="auto"/>
              <w:right w:val="single" w:sz="4" w:space="0" w:color="auto"/>
            </w:tcBorders>
          </w:tcPr>
          <w:p w14:paraId="43269D84" w14:textId="13959DE6" w:rsidR="007C3D43" w:rsidRDefault="007C3D43" w:rsidP="007C3D43">
            <w:pPr>
              <w:pStyle w:val="TAL"/>
              <w:rPr>
                <w:ins w:id="108" w:author="Ericsson JL - CT4#126" w:date="2024-11-04T16:08:00Z"/>
                <w:lang w:eastAsia="zh-CN"/>
              </w:rPr>
            </w:pPr>
            <w:proofErr w:type="spellStart"/>
            <w:ins w:id="109" w:author="Ericsson JL - CT4#126" w:date="2024-11-04T16:08:00Z">
              <w:r>
                <w:rPr>
                  <w:lang w:eastAsia="zh-CN"/>
                </w:rPr>
                <w:t>nrppaPeriodicInd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B75A21A" w14:textId="6DD73E4B" w:rsidR="007C3D43" w:rsidRDefault="007C3D43" w:rsidP="007C3D43">
            <w:pPr>
              <w:pStyle w:val="TAL"/>
              <w:rPr>
                <w:ins w:id="110" w:author="Ericsson JL - CT4#126" w:date="2024-11-04T16:08:00Z"/>
                <w:lang w:eastAsia="zh-CN"/>
              </w:rPr>
            </w:pPr>
            <w:proofErr w:type="spellStart"/>
            <w:ins w:id="111" w:author="Ericsson JL - CT4#126" w:date="2024-11-04T16:0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D88E6C" w14:textId="757DB6DC" w:rsidR="007C3D43" w:rsidRDefault="007C3D43" w:rsidP="007C3D43">
            <w:pPr>
              <w:pStyle w:val="TAC"/>
              <w:rPr>
                <w:ins w:id="112" w:author="Ericsson JL - CT4#126" w:date="2024-11-04T16:08:00Z"/>
                <w:lang w:eastAsia="zh-CN"/>
              </w:rPr>
            </w:pPr>
            <w:ins w:id="113" w:author="Ericsson JL - CT4#126" w:date="2024-11-04T16: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DC89F1" w14:textId="72DCFA40" w:rsidR="007C3D43" w:rsidRDefault="007C3D43" w:rsidP="007C3D43">
            <w:pPr>
              <w:pStyle w:val="TAL"/>
              <w:rPr>
                <w:ins w:id="114" w:author="Ericsson JL - CT4#126" w:date="2024-11-04T16:08:00Z"/>
                <w:lang w:eastAsia="zh-CN"/>
              </w:rPr>
            </w:pPr>
            <w:ins w:id="115" w:author="Ericsson JL - CT4#126" w:date="2024-11-04T16:0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2794B7C" w14:textId="61EA3F13" w:rsidR="007C3D43" w:rsidRDefault="007C3D43" w:rsidP="007C3D43">
            <w:pPr>
              <w:pStyle w:val="TAL"/>
              <w:rPr>
                <w:ins w:id="116" w:author="Ericsson JL - CT4#126" w:date="2024-11-04T16:08:00Z"/>
                <w:rFonts w:cs="Arial"/>
                <w:szCs w:val="18"/>
                <w:lang w:eastAsia="zh-CN"/>
              </w:rPr>
            </w:pPr>
            <w:ins w:id="117" w:author="Ericsson JL - CT4#126" w:date="2024-11-04T16:08:00Z">
              <w:r>
                <w:rPr>
                  <w:rFonts w:cs="Arial"/>
                  <w:szCs w:val="18"/>
                  <w:lang w:eastAsia="zh-CN"/>
                </w:rPr>
                <w:t>This IE shall be present with the value true</w:t>
              </w:r>
            </w:ins>
            <w:ins w:id="118" w:author="Ericsson JL - CT4#126" w:date="2024-11-04T16:09:00Z">
              <w:r w:rsidR="006B5CF4">
                <w:rPr>
                  <w:rFonts w:cs="Arial"/>
                  <w:szCs w:val="18"/>
                  <w:lang w:eastAsia="zh-CN"/>
                </w:rPr>
                <w:t xml:space="preserve"> in request sent from </w:t>
              </w:r>
            </w:ins>
            <w:ins w:id="119" w:author="Ericsson JL - CT4#126" w:date="2024-11-04T16:21:00Z">
              <w:r w:rsidR="005733E1">
                <w:rPr>
                  <w:rFonts w:cs="Arial"/>
                  <w:szCs w:val="18"/>
                  <w:lang w:eastAsia="zh-CN"/>
                </w:rPr>
                <w:t xml:space="preserve">the </w:t>
              </w:r>
            </w:ins>
            <w:ins w:id="120" w:author="Ericsson JL - CT4#126" w:date="2024-11-04T16:09:00Z">
              <w:r w:rsidR="006B5CF4">
                <w:rPr>
                  <w:rFonts w:cs="Arial"/>
                  <w:szCs w:val="18"/>
                  <w:lang w:eastAsia="zh-CN"/>
                </w:rPr>
                <w:t xml:space="preserve">(H)GMLC to </w:t>
              </w:r>
            </w:ins>
            <w:ins w:id="121" w:author="Ericsson JL - CT4#126" w:date="2024-11-04T16:21:00Z">
              <w:r w:rsidR="005733E1">
                <w:rPr>
                  <w:rFonts w:cs="Arial"/>
                  <w:szCs w:val="18"/>
                  <w:lang w:eastAsia="zh-CN"/>
                </w:rPr>
                <w:t xml:space="preserve">the </w:t>
              </w:r>
            </w:ins>
            <w:ins w:id="122" w:author="Ericsson JL - CT4#126" w:date="2024-11-04T16:09:00Z">
              <w:r w:rsidR="006B5CF4">
                <w:rPr>
                  <w:rFonts w:cs="Arial"/>
                  <w:szCs w:val="18"/>
                  <w:lang w:eastAsia="zh-CN"/>
                </w:rPr>
                <w:t xml:space="preserve">(V)GMLC, if the indication was previously </w:t>
              </w:r>
            </w:ins>
            <w:ins w:id="123" w:author="Ericsson JL - CT4#126" w:date="2024-11-04T16:10:00Z">
              <w:r w:rsidR="00903965">
                <w:rPr>
                  <w:rFonts w:cs="Arial"/>
                  <w:szCs w:val="18"/>
                  <w:lang w:eastAsia="zh-CN"/>
                </w:rPr>
                <w:t xml:space="preserve">received and stored in </w:t>
              </w:r>
            </w:ins>
            <w:ins w:id="124" w:author="Ericsson JL - CT4#126" w:date="2024-11-04T16:21:00Z">
              <w:r w:rsidR="00CC5C1B">
                <w:rPr>
                  <w:rFonts w:cs="Arial"/>
                  <w:szCs w:val="18"/>
                  <w:lang w:eastAsia="zh-CN"/>
                </w:rPr>
                <w:t xml:space="preserve">the </w:t>
              </w:r>
            </w:ins>
            <w:ins w:id="125" w:author="Ericsson JL - CT4#126" w:date="2024-11-04T16:10:00Z">
              <w:r w:rsidR="00903965">
                <w:rPr>
                  <w:rFonts w:cs="Arial"/>
                  <w:szCs w:val="18"/>
                  <w:lang w:eastAsia="zh-CN"/>
                </w:rPr>
                <w:t>(H)GMLC</w:t>
              </w:r>
            </w:ins>
            <w:ins w:id="126" w:author="Ericsson JL - CT4#126" w:date="2024-11-04T16:09:00Z">
              <w:r w:rsidR="006B5CF4">
                <w:rPr>
                  <w:rFonts w:cs="Arial"/>
                  <w:szCs w:val="18"/>
                  <w:lang w:eastAsia="zh-CN"/>
                </w:rPr>
                <w:t>.</w:t>
              </w:r>
            </w:ins>
          </w:p>
          <w:p w14:paraId="22518C9F" w14:textId="77777777" w:rsidR="007C3D43" w:rsidRDefault="007C3D43" w:rsidP="007C3D43">
            <w:pPr>
              <w:pStyle w:val="TAL"/>
              <w:rPr>
                <w:ins w:id="127" w:author="Ericsson JL - CT4#126" w:date="2024-11-04T16:08:00Z"/>
                <w:rFonts w:cs="Arial"/>
                <w:szCs w:val="18"/>
                <w:lang w:eastAsia="zh-CN"/>
              </w:rPr>
            </w:pPr>
          </w:p>
          <w:p w14:paraId="37A4D20B" w14:textId="2D8C688F" w:rsidR="007C3D43" w:rsidRDefault="007C3D43" w:rsidP="007C3D43">
            <w:pPr>
              <w:pStyle w:val="TAL"/>
              <w:rPr>
                <w:ins w:id="128" w:author="Ericsson JL - CT4#126" w:date="2024-11-04T16:08:00Z"/>
                <w:rFonts w:cs="Arial"/>
                <w:szCs w:val="18"/>
                <w:lang w:eastAsia="zh-CN"/>
              </w:rPr>
            </w:pPr>
            <w:ins w:id="129" w:author="Ericsson JL - CT4#126" w:date="2024-11-04T16:08: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491AD4A0" w14:textId="77777777" w:rsidR="007C3D43" w:rsidRDefault="007C3D43" w:rsidP="007C3D43">
            <w:pPr>
              <w:pStyle w:val="TAL"/>
              <w:rPr>
                <w:ins w:id="130" w:author="Ericsson JL - CT4#126" w:date="2024-11-04T16:08:00Z"/>
                <w:rFonts w:cs="Arial"/>
                <w:szCs w:val="18"/>
              </w:rPr>
            </w:pPr>
          </w:p>
        </w:tc>
      </w:tr>
      <w:tr w:rsidR="00A65576" w14:paraId="58AF99DA" w14:textId="77777777" w:rsidTr="002212CC">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2E7FBB1" w14:textId="77777777" w:rsidR="00A65576" w:rsidRDefault="00A65576" w:rsidP="002212CC">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60072AF9" w14:textId="77777777" w:rsidR="00BC6B9A" w:rsidRPr="003B2883" w:rsidRDefault="00BC6B9A" w:rsidP="00BC6B9A">
      <w:pPr>
        <w:pStyle w:val="B1"/>
        <w:ind w:hanging="1"/>
      </w:pPr>
    </w:p>
    <w:p w14:paraId="0E087FA2" w14:textId="77777777" w:rsidR="00BC6B9A" w:rsidRPr="006B5418" w:rsidRDefault="00BC6B9A" w:rsidP="00BC6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8802FB" w14:textId="77777777" w:rsidR="008E3269" w:rsidRPr="008D72A7" w:rsidRDefault="008E3269" w:rsidP="008E3269">
      <w:pPr>
        <w:pStyle w:val="Heading5"/>
        <w:rPr>
          <w:lang w:eastAsia="zh-CN"/>
        </w:rPr>
      </w:pPr>
      <w:bookmarkStart w:id="131" w:name="_Toc26202341"/>
      <w:bookmarkStart w:id="132" w:name="_Toc26202527"/>
      <w:bookmarkStart w:id="133" w:name="_Toc34804242"/>
      <w:bookmarkStart w:id="134" w:name="_Toc35935813"/>
      <w:bookmarkStart w:id="135" w:name="_Toc45030033"/>
      <w:bookmarkStart w:id="136" w:name="_Toc51922393"/>
      <w:bookmarkStart w:id="137" w:name="_Toc51922812"/>
      <w:bookmarkStart w:id="138" w:name="_Toc122015869"/>
      <w:bookmarkStart w:id="139" w:name="_Toc130845032"/>
      <w:bookmarkStart w:id="140" w:name="_Toc138344529"/>
      <w:bookmarkStart w:id="141" w:name="_Toc145947035"/>
      <w:bookmarkStart w:id="142" w:name="_Toc153817475"/>
      <w:bookmarkStart w:id="143" w:name="_Toc161839796"/>
      <w:bookmarkStart w:id="144" w:name="_Toc177501606"/>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4CE715D3" w14:textId="77777777" w:rsidR="008E3269" w:rsidRPr="008D72A7" w:rsidRDefault="008E3269" w:rsidP="008E3269">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E3269" w14:paraId="0ACDD9D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83D13CC" w14:textId="77777777" w:rsidR="008E3269" w:rsidRDefault="008E3269" w:rsidP="002212C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2D5246" w14:textId="77777777" w:rsidR="008E3269" w:rsidRDefault="008E3269" w:rsidP="002212C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A271C" w14:textId="77777777" w:rsidR="008E3269" w:rsidRDefault="008E3269" w:rsidP="002212C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7B5BA7" w14:textId="77777777" w:rsidR="008E3269" w:rsidRDefault="008E3269" w:rsidP="002212C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77E086" w14:textId="77777777" w:rsidR="008E3269" w:rsidRDefault="008E3269" w:rsidP="002212C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ED39C4" w14:textId="77777777" w:rsidR="008E3269" w:rsidRDefault="008E3269" w:rsidP="002212CC">
            <w:pPr>
              <w:pStyle w:val="TAH"/>
              <w:rPr>
                <w:rFonts w:cs="Arial"/>
                <w:szCs w:val="18"/>
              </w:rPr>
            </w:pPr>
            <w:r>
              <w:rPr>
                <w:rFonts w:cs="Arial"/>
                <w:szCs w:val="18"/>
              </w:rPr>
              <w:t>Applicability</w:t>
            </w:r>
          </w:p>
        </w:tc>
      </w:tr>
      <w:tr w:rsidR="008E3269" w14:paraId="6741B81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1629D097" w14:textId="77777777" w:rsidR="008E3269" w:rsidRDefault="008E3269" w:rsidP="002212CC">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33E408" w14:textId="77777777" w:rsidR="008E3269" w:rsidRDefault="008E3269" w:rsidP="002212CC">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BFE312"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76ED0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70D873" w14:textId="77777777" w:rsidR="008E3269" w:rsidRDefault="008E3269" w:rsidP="002212C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B2C8D9E" w14:textId="77777777" w:rsidR="008E3269" w:rsidRDefault="008E3269" w:rsidP="002212CC">
            <w:pPr>
              <w:pStyle w:val="TAL"/>
              <w:rPr>
                <w:rFonts w:cs="Arial"/>
                <w:szCs w:val="18"/>
              </w:rPr>
            </w:pPr>
          </w:p>
        </w:tc>
      </w:tr>
      <w:tr w:rsidR="008E3269" w14:paraId="0A7E04AA"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F3F63ED" w14:textId="77777777" w:rsidR="008E3269" w:rsidRDefault="008E3269" w:rsidP="002212CC">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E96FB0" w14:textId="77777777" w:rsidR="008E3269" w:rsidRDefault="008E3269" w:rsidP="002212CC">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6E7EB1"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FF1847"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533CAE" w14:textId="77777777" w:rsidR="008E3269" w:rsidRDefault="008E3269" w:rsidP="002212C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14B8D71" w14:textId="77777777" w:rsidR="008E3269" w:rsidRDefault="008E3269" w:rsidP="002212CC">
            <w:pPr>
              <w:pStyle w:val="TAL"/>
              <w:rPr>
                <w:rFonts w:cs="Arial"/>
                <w:szCs w:val="18"/>
              </w:rPr>
            </w:pPr>
          </w:p>
        </w:tc>
      </w:tr>
      <w:tr w:rsidR="008E3269" w14:paraId="681FAF43"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1F85B4B8" w14:textId="77777777" w:rsidR="008E3269" w:rsidRDefault="008E3269" w:rsidP="002212CC">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772AAD8" w14:textId="77777777" w:rsidR="008E3269" w:rsidRDefault="008E3269" w:rsidP="002212CC">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10FC8E" w14:textId="77777777" w:rsidR="008E3269" w:rsidRDefault="008E3269"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7B5B67D" w14:textId="77777777" w:rsidR="008E3269" w:rsidRDefault="008E3269"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126D09F" w14:textId="77777777" w:rsidR="008E3269" w:rsidRDefault="008E3269" w:rsidP="002212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91E3D3B" w14:textId="77777777" w:rsidR="008E3269" w:rsidRDefault="008E3269" w:rsidP="002212CC">
            <w:pPr>
              <w:pStyle w:val="TAL"/>
              <w:rPr>
                <w:rFonts w:cs="Arial"/>
                <w:szCs w:val="18"/>
              </w:rPr>
            </w:pPr>
          </w:p>
        </w:tc>
      </w:tr>
      <w:tr w:rsidR="008E3269" w14:paraId="44C2F55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22938B56" w14:textId="77777777" w:rsidR="008E3269" w:rsidRDefault="008E3269" w:rsidP="002212CC">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552E99" w14:textId="77777777" w:rsidR="008E3269" w:rsidRDefault="008E3269" w:rsidP="002212CC">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E95A95" w14:textId="77777777" w:rsidR="008E3269" w:rsidRDefault="008E3269"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244C60C" w14:textId="77777777" w:rsidR="008E3269" w:rsidRDefault="008E3269"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36E6B82" w14:textId="77777777" w:rsidR="008E3269" w:rsidRDefault="008E3269" w:rsidP="002212C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E1F606C" w14:textId="77777777" w:rsidR="008E3269" w:rsidRDefault="008E3269" w:rsidP="002212CC">
            <w:pPr>
              <w:pStyle w:val="TAL"/>
              <w:rPr>
                <w:rFonts w:cs="Arial"/>
                <w:b/>
                <w:szCs w:val="18"/>
              </w:rPr>
            </w:pPr>
          </w:p>
        </w:tc>
      </w:tr>
      <w:tr w:rsidR="008E3269" w14:paraId="4979B082"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64BBA72" w14:textId="77777777" w:rsidR="008E3269" w:rsidRDefault="008E3269" w:rsidP="002212CC">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23C49BC" w14:textId="77777777" w:rsidR="008E3269" w:rsidRDefault="008E3269" w:rsidP="002212CC">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E56C1D"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7184E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F05639F" w14:textId="77777777" w:rsidR="008E3269" w:rsidRDefault="008E3269" w:rsidP="002212C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CCB9757" w14:textId="77777777" w:rsidR="008E3269" w:rsidRDefault="008E3269" w:rsidP="002212CC">
            <w:pPr>
              <w:pStyle w:val="TAL"/>
              <w:rPr>
                <w:rFonts w:cs="Arial"/>
                <w:szCs w:val="18"/>
              </w:rPr>
            </w:pPr>
          </w:p>
        </w:tc>
      </w:tr>
      <w:tr w:rsidR="008E3269" w14:paraId="644E570F"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C754524" w14:textId="77777777" w:rsidR="008E3269" w:rsidRDefault="008E3269" w:rsidP="002212CC">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EA4EB9" w14:textId="77777777" w:rsidR="008E3269" w:rsidRDefault="008E3269" w:rsidP="002212CC">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DABE1D"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BC2D22"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41C5FF3" w14:textId="77777777" w:rsidR="008E3269" w:rsidRDefault="008E3269" w:rsidP="002212C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1F99A4A7" w14:textId="77777777" w:rsidR="008E3269" w:rsidRDefault="008E3269" w:rsidP="002212CC">
            <w:pPr>
              <w:pStyle w:val="TAL"/>
              <w:rPr>
                <w:rFonts w:cs="Arial"/>
                <w:szCs w:val="18"/>
              </w:rPr>
            </w:pPr>
          </w:p>
        </w:tc>
      </w:tr>
      <w:tr w:rsidR="008E3269" w14:paraId="2243634B"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2C6EC3BA" w14:textId="77777777" w:rsidR="008E3269" w:rsidRDefault="008E3269" w:rsidP="002212CC">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05771EA" w14:textId="77777777" w:rsidR="008E3269" w:rsidRDefault="008E3269" w:rsidP="002212CC">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5B9F274" w14:textId="77777777" w:rsidR="008E3269" w:rsidRDefault="008E3269" w:rsidP="00221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71AD0" w14:textId="77777777" w:rsidR="008E3269" w:rsidRDefault="008E3269" w:rsidP="002212C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4EC9320" w14:textId="77777777" w:rsidR="008E3269" w:rsidRDefault="008E3269" w:rsidP="002212C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62D50C3D" w14:textId="77777777" w:rsidR="008E3269" w:rsidRDefault="008E3269" w:rsidP="002212CC">
            <w:pPr>
              <w:pStyle w:val="TAL"/>
              <w:rPr>
                <w:rFonts w:cs="Arial"/>
                <w:szCs w:val="18"/>
              </w:rPr>
            </w:pPr>
          </w:p>
        </w:tc>
      </w:tr>
      <w:tr w:rsidR="008E3269" w14:paraId="4DD451DF"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E44F3A4" w14:textId="77777777" w:rsidR="008E3269" w:rsidRDefault="008E3269" w:rsidP="002212CC">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438152" w14:textId="77777777" w:rsidR="008E3269" w:rsidRDefault="008E3269" w:rsidP="002212CC">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C4D6BE"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6F1A74"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56AF67" w14:textId="77777777" w:rsidR="008E3269" w:rsidRDefault="008E3269" w:rsidP="002212C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D93E567" w14:textId="77777777" w:rsidR="008E3269" w:rsidRDefault="008E3269" w:rsidP="002212CC">
            <w:pPr>
              <w:pStyle w:val="TAL"/>
              <w:rPr>
                <w:rFonts w:cs="Arial"/>
                <w:szCs w:val="18"/>
              </w:rPr>
            </w:pPr>
          </w:p>
        </w:tc>
      </w:tr>
      <w:tr w:rsidR="008E3269" w14:paraId="77177D44"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6555AD5A" w14:textId="77777777" w:rsidR="008E3269" w:rsidRDefault="008E3269" w:rsidP="002212CC">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22E851A1" w14:textId="77777777" w:rsidR="008E3269" w:rsidRDefault="008E3269" w:rsidP="002212CC">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905199" w14:textId="77777777" w:rsidR="008E3269" w:rsidRDefault="008E3269" w:rsidP="00221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C9738B1" w14:textId="77777777" w:rsidR="008E3269" w:rsidRDefault="008E3269" w:rsidP="002212C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066BD88" w14:textId="77777777" w:rsidR="008E3269" w:rsidRDefault="008E3269" w:rsidP="002212CC">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60820570" w14:textId="77777777" w:rsidR="008E3269" w:rsidRDefault="008E3269" w:rsidP="002212CC">
            <w:pPr>
              <w:pStyle w:val="TAL"/>
              <w:rPr>
                <w:rFonts w:cs="Arial"/>
                <w:szCs w:val="18"/>
              </w:rPr>
            </w:pPr>
          </w:p>
        </w:tc>
      </w:tr>
      <w:tr w:rsidR="008E3269" w14:paraId="6291C0E3"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B2D82E7" w14:textId="77777777" w:rsidR="008E3269" w:rsidRDefault="008E3269" w:rsidP="002212CC">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03B2A7" w14:textId="77777777" w:rsidR="008E3269" w:rsidRDefault="008E3269" w:rsidP="002212CC">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34E9AF99"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024F09" w14:textId="77777777" w:rsidR="008E3269" w:rsidRDefault="008E3269" w:rsidP="002212C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79EC690" w14:textId="77777777" w:rsidR="008E3269" w:rsidRDefault="008E3269" w:rsidP="002212C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134684A" w14:textId="77777777" w:rsidR="008E3269" w:rsidRDefault="008E3269" w:rsidP="002212CC">
            <w:pPr>
              <w:pStyle w:val="TAL"/>
              <w:rPr>
                <w:rFonts w:cs="Arial"/>
                <w:b/>
                <w:szCs w:val="18"/>
              </w:rPr>
            </w:pPr>
          </w:p>
        </w:tc>
      </w:tr>
      <w:tr w:rsidR="008E3269" w14:paraId="5B120C59"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CA1B4C9" w14:textId="77777777" w:rsidR="008E3269" w:rsidRDefault="008E3269" w:rsidP="002212CC">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A14136" w14:textId="77777777" w:rsidR="008E3269" w:rsidRDefault="008E3269" w:rsidP="002212CC">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6F4F8550"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BA3FF4" w14:textId="77777777" w:rsidR="008E3269" w:rsidRDefault="008E3269" w:rsidP="002212C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C345113" w14:textId="77777777" w:rsidR="008E3269" w:rsidRDefault="008E3269" w:rsidP="002212C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E173325" w14:textId="77777777" w:rsidR="008E3269" w:rsidRDefault="008E3269" w:rsidP="002212CC">
            <w:pPr>
              <w:pStyle w:val="TAL"/>
              <w:rPr>
                <w:rFonts w:cs="Arial"/>
                <w:b/>
                <w:szCs w:val="18"/>
              </w:rPr>
            </w:pPr>
          </w:p>
        </w:tc>
      </w:tr>
      <w:tr w:rsidR="008E3269" w14:paraId="7F9CA28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E70A08D" w14:textId="77777777" w:rsidR="008E3269" w:rsidRDefault="008E3269" w:rsidP="002212CC">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CC227B" w14:textId="77777777" w:rsidR="008E3269" w:rsidRDefault="008E3269" w:rsidP="002212CC">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5399AF"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3B8F9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0146FC" w14:textId="77777777" w:rsidR="008E3269" w:rsidRDefault="008E3269" w:rsidP="002212C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10D204A" w14:textId="77777777" w:rsidR="008E3269" w:rsidRDefault="008E3269" w:rsidP="002212CC">
            <w:pPr>
              <w:pStyle w:val="TAL"/>
              <w:rPr>
                <w:rFonts w:cs="Arial"/>
                <w:szCs w:val="18"/>
              </w:rPr>
            </w:pPr>
          </w:p>
        </w:tc>
      </w:tr>
      <w:tr w:rsidR="008E3269" w14:paraId="6883E747"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3714FC1A" w14:textId="77777777" w:rsidR="008E3269" w:rsidRDefault="008E3269" w:rsidP="002212CC">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18351B" w14:textId="77777777" w:rsidR="008E3269" w:rsidRDefault="008E3269" w:rsidP="002212CC">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BA2779"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891E8E"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1660002" w14:textId="77777777" w:rsidR="008E3269" w:rsidRDefault="008E3269" w:rsidP="002212C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11B1F12" w14:textId="77777777" w:rsidR="008E3269" w:rsidRDefault="008E3269" w:rsidP="002212CC">
            <w:pPr>
              <w:pStyle w:val="TAL"/>
              <w:rPr>
                <w:rFonts w:cs="Arial"/>
                <w:szCs w:val="18"/>
              </w:rPr>
            </w:pPr>
          </w:p>
        </w:tc>
      </w:tr>
      <w:tr w:rsidR="008E3269" w14:paraId="38574D7C"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274C84A8" w14:textId="77777777" w:rsidR="008E3269" w:rsidRDefault="008E3269" w:rsidP="002212CC">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D89F028" w14:textId="77777777" w:rsidR="008E3269" w:rsidRDefault="008E3269" w:rsidP="002212CC">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CF012D" w14:textId="77777777" w:rsidR="008E3269" w:rsidRDefault="008E3269" w:rsidP="002212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6D0299"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8098D1C" w14:textId="77777777" w:rsidR="008E3269" w:rsidRDefault="008E3269" w:rsidP="002212C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617749CE" w14:textId="77777777" w:rsidR="008E3269" w:rsidRDefault="008E3269" w:rsidP="002212CC">
            <w:pPr>
              <w:pStyle w:val="TAL"/>
              <w:rPr>
                <w:rFonts w:cs="Arial"/>
                <w:szCs w:val="18"/>
              </w:rPr>
            </w:pPr>
          </w:p>
        </w:tc>
      </w:tr>
      <w:tr w:rsidR="008E3269" w14:paraId="5FEF577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8446C3C" w14:textId="77777777" w:rsidR="008E3269" w:rsidRDefault="008E3269" w:rsidP="002212CC">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3F8F9A3" w14:textId="77777777" w:rsidR="008E3269" w:rsidRDefault="008E3269" w:rsidP="002212CC">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418DB2C3"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FC6CB"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C4A3F6D" w14:textId="77777777" w:rsidR="008E3269" w:rsidRDefault="008E3269" w:rsidP="002212CC">
            <w:pPr>
              <w:pStyle w:val="TAL"/>
            </w:pPr>
            <w:r w:rsidRPr="00EF4063">
              <w:t>If present, this IE contain an estimate of the velocity of the target UE, composed by horizontal speed, vertical speed, and their respective uncertainty.</w:t>
            </w:r>
          </w:p>
          <w:p w14:paraId="676FFECE" w14:textId="77777777" w:rsidR="008E3269" w:rsidRDefault="008E3269" w:rsidP="002212C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E8F063E" w14:textId="77777777" w:rsidR="008E3269" w:rsidRDefault="008E3269" w:rsidP="002212CC">
            <w:pPr>
              <w:pStyle w:val="TAL"/>
              <w:rPr>
                <w:rFonts w:cs="Arial"/>
                <w:szCs w:val="18"/>
              </w:rPr>
            </w:pPr>
          </w:p>
        </w:tc>
      </w:tr>
      <w:tr w:rsidR="008E3269" w14:paraId="57745612"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7BFB02A9" w14:textId="77777777" w:rsidR="008E3269" w:rsidRDefault="008E3269" w:rsidP="002212C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67A20175" w14:textId="77777777" w:rsidR="008E3269" w:rsidRDefault="008E3269" w:rsidP="002212C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4D1ECD47"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B60C96"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00DB0A2" w14:textId="77777777" w:rsidR="008E3269" w:rsidRDefault="008E3269" w:rsidP="002212CC">
            <w:pPr>
              <w:pStyle w:val="TAL"/>
              <w:rPr>
                <w:rFonts w:cs="Arial"/>
                <w:szCs w:val="18"/>
              </w:rPr>
            </w:pPr>
            <w:r>
              <w:rPr>
                <w:rFonts w:cs="Arial"/>
                <w:szCs w:val="18"/>
              </w:rPr>
              <w:t>If present, this IE indicates the altitude of the positioning estimate.</w:t>
            </w:r>
          </w:p>
          <w:p w14:paraId="183DFE09" w14:textId="77777777" w:rsidR="008E3269" w:rsidRDefault="008E3269" w:rsidP="002212C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1D47682D" w14:textId="77777777" w:rsidR="008E3269" w:rsidRDefault="008E3269" w:rsidP="002212CC">
            <w:pPr>
              <w:pStyle w:val="TAL"/>
              <w:rPr>
                <w:rFonts w:cs="Arial"/>
                <w:szCs w:val="18"/>
              </w:rPr>
            </w:pPr>
          </w:p>
        </w:tc>
      </w:tr>
      <w:tr w:rsidR="008E3269" w14:paraId="263300EE"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2516D492" w14:textId="77777777" w:rsidR="008E3269" w:rsidRDefault="008E3269" w:rsidP="002212CC">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7E5AB52" w14:textId="77777777" w:rsidR="008E3269" w:rsidRDefault="008E3269" w:rsidP="002212CC">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EA512A"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89325"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71D8F2" w14:textId="77777777" w:rsidR="008E3269" w:rsidRDefault="008E3269" w:rsidP="002212C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39C81FA" w14:textId="77777777" w:rsidR="008E3269" w:rsidRDefault="008E3269" w:rsidP="002212CC">
            <w:pPr>
              <w:pStyle w:val="TAL"/>
              <w:rPr>
                <w:rFonts w:cs="Arial"/>
                <w:szCs w:val="18"/>
              </w:rPr>
            </w:pPr>
          </w:p>
        </w:tc>
      </w:tr>
      <w:tr w:rsidR="008E3269" w14:paraId="7DB8A41B"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DB76B47" w14:textId="77777777" w:rsidR="008E3269" w:rsidRDefault="008E3269" w:rsidP="002212CC">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509B3AD7" w14:textId="77777777" w:rsidR="008E3269" w:rsidRDefault="008E3269" w:rsidP="002212CC">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E2D1ED9" w14:textId="77777777" w:rsidR="008E3269" w:rsidRDefault="008E3269" w:rsidP="002212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055561" w14:textId="77777777" w:rsidR="008E3269" w:rsidRDefault="008E3269" w:rsidP="002212C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A94F77" w14:textId="77777777" w:rsidR="008E3269" w:rsidRDefault="008E3269" w:rsidP="002212C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95A7147" w14:textId="77777777" w:rsidR="008E3269" w:rsidRDefault="008E3269" w:rsidP="002212CC">
            <w:pPr>
              <w:pStyle w:val="TAL"/>
              <w:rPr>
                <w:rFonts w:cs="Arial"/>
                <w:szCs w:val="18"/>
              </w:rPr>
            </w:pPr>
          </w:p>
        </w:tc>
      </w:tr>
      <w:tr w:rsidR="008E3269" w14:paraId="5961D02C"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2F7C8E8E" w14:textId="77777777" w:rsidR="008E3269" w:rsidRDefault="008E3269" w:rsidP="002212CC">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875A30B" w14:textId="77777777" w:rsidR="008E3269" w:rsidRDefault="008E3269" w:rsidP="002212CC">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33FCC572"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F8833" w14:textId="77777777" w:rsidR="008E3269" w:rsidRDefault="008E3269" w:rsidP="002212C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88C193" w14:textId="77777777" w:rsidR="008E3269" w:rsidRPr="00FC2957" w:rsidRDefault="008E3269" w:rsidP="002212CC">
            <w:pPr>
              <w:pStyle w:val="TAL"/>
              <w:rPr>
                <w:lang w:eastAsia="zh-CN"/>
              </w:rPr>
            </w:pPr>
            <w:r>
              <w:rPr>
                <w:rFonts w:hint="eastAsia"/>
                <w:lang w:eastAsia="zh-CN"/>
              </w:rPr>
              <w:t>T</w:t>
            </w:r>
            <w:r>
              <w:rPr>
                <w:lang w:eastAsia="zh-CN"/>
              </w:rPr>
              <w:t>his IE shall contain the failure cause for the UE if present.</w:t>
            </w:r>
          </w:p>
          <w:p w14:paraId="06771553" w14:textId="77777777" w:rsidR="008E3269" w:rsidRDefault="008E3269" w:rsidP="002212C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2179D15E" w14:textId="77777777" w:rsidR="008E3269" w:rsidRDefault="008E3269" w:rsidP="002212CC">
            <w:pPr>
              <w:pStyle w:val="TAL"/>
              <w:rPr>
                <w:rFonts w:cs="Arial"/>
                <w:szCs w:val="18"/>
              </w:rPr>
            </w:pPr>
          </w:p>
        </w:tc>
      </w:tr>
      <w:tr w:rsidR="008E3269" w14:paraId="545121D2"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87C1DB3" w14:textId="77777777" w:rsidR="008E3269" w:rsidRDefault="008E3269" w:rsidP="002212CC">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6C8C1D36" w14:textId="77777777" w:rsidR="008E3269" w:rsidRDefault="008E3269" w:rsidP="002212C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5649A1DE" w14:textId="77777777" w:rsidR="008E3269" w:rsidRDefault="008E3269" w:rsidP="00221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D3A839" w14:textId="77777777" w:rsidR="008E3269" w:rsidRDefault="008E3269" w:rsidP="002212C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FE9861A" w14:textId="77777777" w:rsidR="008E3269" w:rsidRDefault="008E3269" w:rsidP="00221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CCA3C6F" w14:textId="77777777" w:rsidR="008E3269" w:rsidRDefault="008E3269" w:rsidP="002212CC">
            <w:pPr>
              <w:pStyle w:val="TAL"/>
              <w:rPr>
                <w:lang w:eastAsia="zh-CN"/>
              </w:rPr>
            </w:pPr>
          </w:p>
          <w:p w14:paraId="457D2F83" w14:textId="77777777" w:rsidR="008E3269" w:rsidRDefault="008E3269" w:rsidP="002212C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E948F7A" w14:textId="77777777" w:rsidR="008E3269" w:rsidRDefault="008E3269" w:rsidP="002212CC">
            <w:pPr>
              <w:pStyle w:val="TAL"/>
              <w:rPr>
                <w:rFonts w:cs="Arial"/>
                <w:szCs w:val="18"/>
              </w:rPr>
            </w:pPr>
            <w:r>
              <w:rPr>
                <w:rFonts w:hint="eastAsia"/>
                <w:lang w:eastAsia="zh-CN"/>
              </w:rPr>
              <w:t>M</w:t>
            </w:r>
            <w:r>
              <w:rPr>
                <w:lang w:eastAsia="zh-CN"/>
              </w:rPr>
              <w:t>UTIQOS</w:t>
            </w:r>
          </w:p>
        </w:tc>
      </w:tr>
      <w:tr w:rsidR="008E3269" w14:paraId="2938A5B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478B61B6" w14:textId="77777777" w:rsidR="008E3269" w:rsidRDefault="008E3269" w:rsidP="002212CC">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49305696" w14:textId="77777777" w:rsidR="008E3269" w:rsidRPr="002F5B42" w:rsidRDefault="008E3269" w:rsidP="002212C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E769FAB" w14:textId="77777777" w:rsidR="008E3269" w:rsidRDefault="008E3269" w:rsidP="00221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D84189" w14:textId="77777777" w:rsidR="008E3269" w:rsidRDefault="008E3269" w:rsidP="002212C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E56D327" w14:textId="77777777" w:rsidR="008E3269" w:rsidRDefault="008E3269" w:rsidP="002212CC">
            <w:pPr>
              <w:pStyle w:val="TAL"/>
              <w:rPr>
                <w:noProof/>
              </w:rPr>
            </w:pPr>
            <w:r>
              <w:rPr>
                <w:noProof/>
              </w:rPr>
              <w:t>This IE should be included when received from LMF/AMF.</w:t>
            </w:r>
          </w:p>
          <w:p w14:paraId="33EF435B" w14:textId="77777777" w:rsidR="008E3269" w:rsidRDefault="008E3269" w:rsidP="002212CC">
            <w:pPr>
              <w:pStyle w:val="TAL"/>
              <w:rPr>
                <w:noProof/>
              </w:rPr>
            </w:pPr>
          </w:p>
          <w:p w14:paraId="7CF7B8C5" w14:textId="77777777" w:rsidR="008E3269" w:rsidRDefault="008E3269" w:rsidP="002212CC">
            <w:pPr>
              <w:pStyle w:val="TAL"/>
            </w:pPr>
            <w:r>
              <w:rPr>
                <w:noProof/>
              </w:rPr>
              <w:t>When present, this IE shall indicate the high accuracy GNSS metrics for the location estimate</w:t>
            </w:r>
            <w:r>
              <w:t>.</w:t>
            </w:r>
          </w:p>
          <w:p w14:paraId="46785F0B" w14:textId="77777777" w:rsidR="008E3269" w:rsidRDefault="008E3269" w:rsidP="002212C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12E2FE0B" w14:textId="77777777" w:rsidR="008E3269" w:rsidRDefault="008E3269" w:rsidP="002212CC">
            <w:pPr>
              <w:pStyle w:val="TAL"/>
              <w:rPr>
                <w:lang w:eastAsia="zh-CN"/>
              </w:rPr>
            </w:pPr>
          </w:p>
        </w:tc>
      </w:tr>
      <w:tr w:rsidR="008E3269" w14:paraId="2860A9F3"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7D394BE4" w14:textId="77777777" w:rsidR="008E3269" w:rsidRDefault="008E3269" w:rsidP="002212CC">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1A216CCE" w14:textId="77777777" w:rsidR="008E3269" w:rsidRDefault="008E3269" w:rsidP="002212CC">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F57E1CC" w14:textId="77777777" w:rsidR="008E3269" w:rsidRDefault="008E3269" w:rsidP="002212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7E031C" w14:textId="77777777" w:rsidR="008E3269" w:rsidRDefault="008E3269" w:rsidP="002212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24A2543" w14:textId="77777777" w:rsidR="008E3269" w:rsidRDefault="008E3269" w:rsidP="002212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8437E1" w14:textId="77777777" w:rsidR="008E3269" w:rsidRDefault="008E3269" w:rsidP="002212CC">
            <w:pPr>
              <w:pStyle w:val="TAL"/>
              <w:rPr>
                <w:lang w:eastAsia="zh-CN"/>
              </w:rPr>
            </w:pPr>
          </w:p>
        </w:tc>
      </w:tr>
      <w:tr w:rsidR="008E3269" w14:paraId="633E2B67"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F64A8BE" w14:textId="77777777" w:rsidR="008E3269" w:rsidRDefault="008E3269" w:rsidP="002212CC">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73AA5637" w14:textId="77777777" w:rsidR="008E3269" w:rsidRDefault="008E3269" w:rsidP="002212CC">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68BA69F9" w14:textId="77777777" w:rsidR="008E3269" w:rsidRDefault="008E3269" w:rsidP="002212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0682C" w14:textId="77777777" w:rsidR="008E3269" w:rsidRDefault="008E3269" w:rsidP="002212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3293D59" w14:textId="77777777" w:rsidR="008E3269" w:rsidRPr="009413E0" w:rsidRDefault="008E3269" w:rsidP="002212CC">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00233F40" w14:textId="77777777" w:rsidR="008E3269" w:rsidRDefault="008E3269" w:rsidP="002212CC">
            <w:pPr>
              <w:pStyle w:val="TAL"/>
              <w:rPr>
                <w:lang w:eastAsia="zh-CN"/>
              </w:rPr>
            </w:pPr>
          </w:p>
        </w:tc>
      </w:tr>
      <w:tr w:rsidR="008E3269" w14:paraId="0AF2913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6313EE40" w14:textId="77777777" w:rsidR="008E3269" w:rsidRDefault="008E3269" w:rsidP="002212CC">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0EA801B1" w14:textId="77777777" w:rsidR="008E3269" w:rsidRDefault="008E3269" w:rsidP="002212CC">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5E55A11D"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12D01F"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AC6EF07" w14:textId="77777777" w:rsidR="008E3269" w:rsidRDefault="008E3269" w:rsidP="002212CC">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6CCCE177" w14:textId="77777777" w:rsidR="008E3269" w:rsidRDefault="008E3269" w:rsidP="002212C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8E3269" w14:paraId="63A062E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6BA8025" w14:textId="77777777" w:rsidR="008E3269" w:rsidRDefault="008E3269" w:rsidP="002212CC">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0BD2BAA6" w14:textId="77777777" w:rsidR="008E3269" w:rsidRDefault="008E3269" w:rsidP="002212CC">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2E4F366A"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75E9E"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5A25B2A2" w14:textId="77777777" w:rsidR="008E3269" w:rsidRDefault="008E3269" w:rsidP="002212CC">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342C585" w14:textId="77777777" w:rsidR="008E3269" w:rsidRDefault="008E3269" w:rsidP="002212C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8E3269" w14:paraId="16A565D9"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AFED478" w14:textId="77777777" w:rsidR="008E3269" w:rsidRDefault="008E3269" w:rsidP="002212CC">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D29BAF0" w14:textId="77777777" w:rsidR="008E3269" w:rsidRDefault="008E3269" w:rsidP="002212CC">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04F55DA3"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5DE86"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606B03D" w14:textId="77777777" w:rsidR="008E3269" w:rsidRDefault="008E3269" w:rsidP="002212CC">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9A41424" w14:textId="77777777" w:rsidR="008E3269" w:rsidRDefault="008E3269" w:rsidP="002212C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8E3269" w14:paraId="211A75CE"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6240F538" w14:textId="77777777" w:rsidR="008E3269" w:rsidRDefault="008E3269" w:rsidP="002212CC">
            <w:pPr>
              <w:pStyle w:val="TAL"/>
              <w:tabs>
                <w:tab w:val="left" w:pos="964"/>
              </w:tabs>
              <w:rPr>
                <w:lang w:eastAsia="zh-CN"/>
              </w:rPr>
            </w:pPr>
            <w:r>
              <w:rPr>
                <w:lang w:eastAsia="zh-CN"/>
              </w:rPr>
              <w:lastRenderedPageBreak/>
              <w:t>3dRelativeLocation</w:t>
            </w:r>
          </w:p>
        </w:tc>
        <w:tc>
          <w:tcPr>
            <w:tcW w:w="1444" w:type="dxa"/>
            <w:tcBorders>
              <w:top w:val="single" w:sz="4" w:space="0" w:color="auto"/>
              <w:left w:val="single" w:sz="4" w:space="0" w:color="auto"/>
              <w:bottom w:val="single" w:sz="4" w:space="0" w:color="auto"/>
              <w:right w:val="single" w:sz="4" w:space="0" w:color="auto"/>
            </w:tcBorders>
          </w:tcPr>
          <w:p w14:paraId="710C58CE" w14:textId="77777777" w:rsidR="008E3269" w:rsidRDefault="008E3269" w:rsidP="002212CC">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1B7D385"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A5263"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C7754DE" w14:textId="77777777" w:rsidR="008E3269" w:rsidRDefault="008E3269" w:rsidP="002212CC">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18FF9C43" w14:textId="77777777" w:rsidR="008E3269" w:rsidRDefault="008E3269" w:rsidP="002212C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8E3269" w14:paraId="030E6E40"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F2633E9" w14:textId="77777777" w:rsidR="008E3269" w:rsidRDefault="008E3269" w:rsidP="002212CC">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47A21D7A" w14:textId="77777777" w:rsidR="008E3269" w:rsidRDefault="008E3269" w:rsidP="002212CC">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151B520"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E645E" w14:textId="77777777" w:rsidR="008E3269" w:rsidRDefault="008E3269" w:rsidP="002212CC">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7D3886" w14:textId="77777777" w:rsidR="008E3269" w:rsidRDefault="008E3269" w:rsidP="002212CC">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4FEE465E" w14:textId="77777777" w:rsidR="008E3269" w:rsidRDefault="008E3269" w:rsidP="002212C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8E3269" w14:paraId="38D7CF46"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5BA84884" w14:textId="77777777" w:rsidR="008E3269" w:rsidRDefault="008E3269" w:rsidP="002212CC">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1F2E3CB" w14:textId="77777777" w:rsidR="008E3269" w:rsidRDefault="008E3269" w:rsidP="002212CC">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E19CC8C" w14:textId="77777777" w:rsidR="008E3269" w:rsidRDefault="008E3269" w:rsidP="002212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8DC9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C4775B" w14:textId="77777777" w:rsidR="008E3269" w:rsidRDefault="008E3269" w:rsidP="002212CC">
            <w:pPr>
              <w:pStyle w:val="TAL"/>
              <w:rPr>
                <w:rFonts w:cs="Arial"/>
                <w:szCs w:val="18"/>
                <w:lang w:eastAsia="zh-CN"/>
              </w:rPr>
            </w:pPr>
            <w:r>
              <w:rPr>
                <w:rFonts w:cs="Arial"/>
                <w:szCs w:val="18"/>
                <w:lang w:eastAsia="zh-CN"/>
              </w:rPr>
              <w:t>This IE should be present when the integrity requirements are present in the request.</w:t>
            </w:r>
          </w:p>
          <w:p w14:paraId="5E23D5DE" w14:textId="77777777" w:rsidR="008E3269" w:rsidRDefault="008E3269" w:rsidP="002212CC">
            <w:pPr>
              <w:pStyle w:val="TAL"/>
              <w:rPr>
                <w:rFonts w:cs="Arial"/>
                <w:szCs w:val="18"/>
                <w:lang w:eastAsia="zh-CN"/>
              </w:rPr>
            </w:pPr>
          </w:p>
          <w:p w14:paraId="1FD09093" w14:textId="77777777" w:rsidR="008E3269" w:rsidRDefault="008E3269" w:rsidP="002212CC">
            <w:pPr>
              <w:pStyle w:val="TAL"/>
              <w:rPr>
                <w:rFonts w:cs="Arial"/>
                <w:szCs w:val="18"/>
                <w:lang w:eastAsia="zh-CN"/>
              </w:rPr>
            </w:pPr>
            <w:r>
              <w:rPr>
                <w:rFonts w:cs="Arial"/>
                <w:szCs w:val="18"/>
                <w:lang w:eastAsia="zh-CN"/>
              </w:rPr>
              <w:t>When present, this IE shall indicate the integrity result.</w:t>
            </w:r>
          </w:p>
          <w:p w14:paraId="1F471299" w14:textId="77777777" w:rsidR="008E3269" w:rsidRDefault="008E3269" w:rsidP="002212CC">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4A13E18" w14:textId="77777777" w:rsidR="008E3269" w:rsidRPr="00E440E8" w:rsidRDefault="008E3269" w:rsidP="002212CC">
            <w:pPr>
              <w:pStyle w:val="TAL"/>
              <w:rPr>
                <w:rFonts w:cs="Arial"/>
                <w:szCs w:val="18"/>
                <w:lang w:eastAsia="zh-CN"/>
              </w:rPr>
            </w:pPr>
          </w:p>
        </w:tc>
      </w:tr>
      <w:tr w:rsidR="00A0461A" w14:paraId="4E1BACFE" w14:textId="77777777" w:rsidTr="002212CC">
        <w:trPr>
          <w:jc w:val="center"/>
          <w:ins w:id="145" w:author="Ericsson JL - CT4#126" w:date="2024-11-04T16:10:00Z"/>
        </w:trPr>
        <w:tc>
          <w:tcPr>
            <w:tcW w:w="1702" w:type="dxa"/>
            <w:tcBorders>
              <w:top w:val="single" w:sz="4" w:space="0" w:color="auto"/>
              <w:left w:val="single" w:sz="4" w:space="0" w:color="auto"/>
              <w:bottom w:val="single" w:sz="4" w:space="0" w:color="auto"/>
              <w:right w:val="single" w:sz="4" w:space="0" w:color="auto"/>
            </w:tcBorders>
          </w:tcPr>
          <w:p w14:paraId="0E3E8C7E" w14:textId="22941507" w:rsidR="00A0461A" w:rsidRDefault="00A0461A" w:rsidP="00A0461A">
            <w:pPr>
              <w:pStyle w:val="TAL"/>
              <w:tabs>
                <w:tab w:val="left" w:pos="964"/>
              </w:tabs>
              <w:rPr>
                <w:ins w:id="146" w:author="Ericsson JL - CT4#126" w:date="2024-11-04T16:10:00Z"/>
                <w:lang w:eastAsia="zh-CN"/>
              </w:rPr>
            </w:pPr>
            <w:proofErr w:type="spellStart"/>
            <w:ins w:id="147" w:author="Ericsson JL - CT4#126" w:date="2024-11-04T16:10:00Z">
              <w:r>
                <w:rPr>
                  <w:lang w:eastAsia="zh-CN"/>
                </w:rPr>
                <w:t>nrppaPeriodicInd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0A078AC" w14:textId="25F771A8" w:rsidR="00A0461A" w:rsidRDefault="00A0461A" w:rsidP="00A0461A">
            <w:pPr>
              <w:pStyle w:val="TAL"/>
              <w:rPr>
                <w:ins w:id="148" w:author="Ericsson JL - CT4#126" w:date="2024-11-04T16:10:00Z"/>
              </w:rPr>
            </w:pPr>
            <w:proofErr w:type="spellStart"/>
            <w:ins w:id="149" w:author="Ericsson JL - CT4#126" w:date="2024-11-04T16:1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42091E" w14:textId="20CFF1C8" w:rsidR="00A0461A" w:rsidRDefault="00A0461A" w:rsidP="00A0461A">
            <w:pPr>
              <w:pStyle w:val="TAC"/>
              <w:rPr>
                <w:ins w:id="150" w:author="Ericsson JL - CT4#126" w:date="2024-11-04T16:10:00Z"/>
                <w:lang w:eastAsia="zh-CN"/>
              </w:rPr>
            </w:pPr>
            <w:ins w:id="151" w:author="Ericsson JL - CT4#126" w:date="2024-11-04T16:1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B64AB4D" w14:textId="647B3E86" w:rsidR="00A0461A" w:rsidRDefault="00A0461A" w:rsidP="00A0461A">
            <w:pPr>
              <w:pStyle w:val="TAL"/>
              <w:rPr>
                <w:ins w:id="152" w:author="Ericsson JL - CT4#126" w:date="2024-11-04T16:10:00Z"/>
                <w:lang w:eastAsia="zh-CN"/>
              </w:rPr>
            </w:pPr>
            <w:ins w:id="153" w:author="Ericsson JL - CT4#126" w:date="2024-11-04T16:1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71A95B6" w14:textId="46CD7D9F" w:rsidR="00A0461A" w:rsidRDefault="00A0461A" w:rsidP="00A0461A">
            <w:pPr>
              <w:pStyle w:val="TAL"/>
              <w:rPr>
                <w:ins w:id="154" w:author="Ericsson JL - CT4#126" w:date="2024-11-04T16:10:00Z"/>
                <w:rFonts w:cs="Arial"/>
                <w:szCs w:val="18"/>
                <w:lang w:eastAsia="zh-CN"/>
              </w:rPr>
            </w:pPr>
            <w:ins w:id="155" w:author="Ericsson JL - CT4#126" w:date="2024-11-04T16:10:00Z">
              <w:r>
                <w:rPr>
                  <w:rFonts w:cs="Arial"/>
                  <w:szCs w:val="18"/>
                  <w:lang w:eastAsia="zh-CN"/>
                </w:rPr>
                <w:t xml:space="preserve">This IE shall be present with the value true in request sent from </w:t>
              </w:r>
            </w:ins>
            <w:ins w:id="156" w:author="Ericsson JL - CT4#126" w:date="2024-11-04T16:21:00Z">
              <w:r w:rsidR="00DF2F0B">
                <w:rPr>
                  <w:rFonts w:cs="Arial"/>
                  <w:szCs w:val="18"/>
                  <w:lang w:eastAsia="zh-CN"/>
                </w:rPr>
                <w:t xml:space="preserve">the </w:t>
              </w:r>
            </w:ins>
            <w:ins w:id="157" w:author="Ericsson JL - CT4#126" w:date="2024-11-04T16:10:00Z">
              <w:r>
                <w:rPr>
                  <w:rFonts w:cs="Arial"/>
                  <w:szCs w:val="18"/>
                  <w:lang w:eastAsia="zh-CN"/>
                </w:rPr>
                <w:t>(</w:t>
              </w:r>
              <w:r w:rsidR="00192BC1">
                <w:rPr>
                  <w:rFonts w:cs="Arial"/>
                  <w:szCs w:val="18"/>
                  <w:lang w:eastAsia="zh-CN"/>
                </w:rPr>
                <w:t>V</w:t>
              </w:r>
              <w:r>
                <w:rPr>
                  <w:rFonts w:cs="Arial"/>
                  <w:szCs w:val="18"/>
                  <w:lang w:eastAsia="zh-CN"/>
                </w:rPr>
                <w:t xml:space="preserve">)GMLC to </w:t>
              </w:r>
            </w:ins>
            <w:ins w:id="158" w:author="Ericsson JL - CT4#126" w:date="2024-11-04T16:21:00Z">
              <w:r w:rsidR="00DF2F0B">
                <w:rPr>
                  <w:rFonts w:cs="Arial"/>
                  <w:szCs w:val="18"/>
                  <w:lang w:eastAsia="zh-CN"/>
                </w:rPr>
                <w:t xml:space="preserve">the </w:t>
              </w:r>
            </w:ins>
            <w:ins w:id="159" w:author="Ericsson JL - CT4#126" w:date="2024-11-04T16:10:00Z">
              <w:r>
                <w:rPr>
                  <w:rFonts w:cs="Arial"/>
                  <w:szCs w:val="18"/>
                  <w:lang w:eastAsia="zh-CN"/>
                </w:rPr>
                <w:t>(</w:t>
              </w:r>
              <w:r w:rsidR="00192BC1">
                <w:rPr>
                  <w:rFonts w:cs="Arial"/>
                  <w:szCs w:val="18"/>
                  <w:lang w:eastAsia="zh-CN"/>
                </w:rPr>
                <w:t>H</w:t>
              </w:r>
              <w:r>
                <w:rPr>
                  <w:rFonts w:cs="Arial"/>
                  <w:szCs w:val="18"/>
                  <w:lang w:eastAsia="zh-CN"/>
                </w:rPr>
                <w:t>)GMLC, if the indication was received</w:t>
              </w:r>
              <w:r w:rsidR="00217F7F">
                <w:rPr>
                  <w:rFonts w:cs="Arial"/>
                  <w:szCs w:val="18"/>
                  <w:lang w:eastAsia="zh-CN"/>
                </w:rPr>
                <w:t xml:space="preserve"> from the AMF</w:t>
              </w:r>
              <w:r>
                <w:rPr>
                  <w:rFonts w:cs="Arial"/>
                  <w:szCs w:val="18"/>
                  <w:lang w:eastAsia="zh-CN"/>
                </w:rPr>
                <w:t>.</w:t>
              </w:r>
            </w:ins>
          </w:p>
          <w:p w14:paraId="01EE4AB3" w14:textId="77777777" w:rsidR="00A0461A" w:rsidRDefault="00A0461A" w:rsidP="00A0461A">
            <w:pPr>
              <w:pStyle w:val="TAL"/>
              <w:rPr>
                <w:ins w:id="160" w:author="Ericsson JL - CT4#126" w:date="2024-11-04T16:10:00Z"/>
                <w:rFonts w:cs="Arial"/>
                <w:szCs w:val="18"/>
                <w:lang w:eastAsia="zh-CN"/>
              </w:rPr>
            </w:pPr>
          </w:p>
          <w:p w14:paraId="200C75ED" w14:textId="2DB477DD" w:rsidR="00A0461A" w:rsidRDefault="00A0461A" w:rsidP="00A0461A">
            <w:pPr>
              <w:pStyle w:val="TAL"/>
              <w:rPr>
                <w:ins w:id="161" w:author="Ericsson JL - CT4#126" w:date="2024-11-04T16:10:00Z"/>
                <w:rFonts w:cs="Arial"/>
                <w:szCs w:val="18"/>
                <w:lang w:eastAsia="zh-CN"/>
              </w:rPr>
            </w:pPr>
            <w:ins w:id="162" w:author="Ericsson JL - CT4#126" w:date="2024-11-04T16:10: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1914CD7B" w14:textId="77777777" w:rsidR="00A0461A" w:rsidRPr="00E440E8" w:rsidRDefault="00A0461A" w:rsidP="00A0461A">
            <w:pPr>
              <w:pStyle w:val="TAL"/>
              <w:rPr>
                <w:ins w:id="163" w:author="Ericsson JL - CT4#126" w:date="2024-11-04T16:10:00Z"/>
                <w:rFonts w:cs="Arial"/>
                <w:szCs w:val="18"/>
                <w:lang w:eastAsia="zh-CN"/>
              </w:rPr>
            </w:pPr>
          </w:p>
        </w:tc>
      </w:tr>
    </w:tbl>
    <w:p w14:paraId="2B22120F" w14:textId="147EFCCC"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CB034F" w14:textId="77777777" w:rsidR="00BA5141" w:rsidRPr="008D72A7" w:rsidRDefault="00BA5141" w:rsidP="00BA5141">
      <w:pPr>
        <w:pStyle w:val="Heading1"/>
        <w:rPr>
          <w:lang w:eastAsia="zh-CN"/>
        </w:rPr>
      </w:pPr>
      <w:bookmarkStart w:id="164" w:name="_Toc26202362"/>
      <w:bookmarkStart w:id="165" w:name="_Toc22624301"/>
      <w:bookmarkStart w:id="166" w:name="_Toc22141099"/>
      <w:bookmarkStart w:id="167" w:name="_Toc18853101"/>
      <w:bookmarkStart w:id="168" w:name="_Toc26202548"/>
      <w:bookmarkStart w:id="169" w:name="_Toc34804261"/>
      <w:bookmarkStart w:id="170" w:name="_Toc35935832"/>
      <w:bookmarkStart w:id="171" w:name="_Toc45030052"/>
      <w:bookmarkStart w:id="172" w:name="_Toc51922413"/>
      <w:bookmarkStart w:id="173" w:name="_Toc51922832"/>
      <w:bookmarkStart w:id="174" w:name="_Toc122015896"/>
      <w:bookmarkStart w:id="175" w:name="_Toc130845059"/>
      <w:bookmarkStart w:id="176" w:name="_Toc138344557"/>
      <w:bookmarkStart w:id="177" w:name="_Toc145947065"/>
      <w:bookmarkStart w:id="178" w:name="_Toc153817509"/>
      <w:bookmarkStart w:id="179" w:name="_Toc161839833"/>
      <w:bookmarkStart w:id="180" w:name="_Toc177501646"/>
      <w:bookmarkStart w:id="181" w:name="_Toc89035289"/>
      <w:bookmarkStart w:id="182" w:name="_Toc89065087"/>
      <w:bookmarkStart w:id="183" w:name="_Toc89180386"/>
      <w:bookmarkStart w:id="184" w:name="_Toc97072065"/>
      <w:bookmarkStart w:id="185" w:name="_Toc120051470"/>
      <w:bookmarkStart w:id="186" w:name="_Toc17750690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923EB06" w14:textId="77777777" w:rsidR="00242319" w:rsidRDefault="00242319" w:rsidP="00242319">
      <w:pPr>
        <w:pStyle w:val="B1"/>
        <w:ind w:left="0" w:firstLine="0"/>
        <w:rPr>
          <w:color w:val="FF0000"/>
        </w:rPr>
      </w:pPr>
      <w:r w:rsidRPr="00D75AA4">
        <w:rPr>
          <w:color w:val="FF0000"/>
        </w:rPr>
        <w:t>*************** Text Skipped for Clarity ********************</w:t>
      </w:r>
    </w:p>
    <w:p w14:paraId="1BBCF752" w14:textId="77777777" w:rsidR="005E1327" w:rsidRDefault="005E1327" w:rsidP="005E1327">
      <w:pPr>
        <w:pStyle w:val="PL"/>
      </w:pPr>
      <w:r>
        <w:t xml:space="preserve">    CancelLocData:</w:t>
      </w:r>
    </w:p>
    <w:p w14:paraId="3B68D1E4" w14:textId="77777777" w:rsidR="005E1327" w:rsidRDefault="005E1327" w:rsidP="005E1327">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3F48EE25" w14:textId="77777777" w:rsidR="005E1327" w:rsidRDefault="005E1327" w:rsidP="005E1327">
      <w:pPr>
        <w:pStyle w:val="PL"/>
        <w:rPr>
          <w:lang w:eastAsia="zh-CN"/>
        </w:rPr>
      </w:pPr>
      <w:r>
        <w:t xml:space="preserve">      type: object</w:t>
      </w:r>
    </w:p>
    <w:p w14:paraId="6BE4E4DE" w14:textId="77777777" w:rsidR="005E1327" w:rsidRDefault="005E1327" w:rsidP="005E1327">
      <w:pPr>
        <w:pStyle w:val="PL"/>
      </w:pPr>
      <w:r>
        <w:t xml:space="preserve">      required:</w:t>
      </w:r>
    </w:p>
    <w:p w14:paraId="472D1A46" w14:textId="77777777" w:rsidR="005E1327" w:rsidRDefault="005E1327" w:rsidP="005E1327">
      <w:pPr>
        <w:pStyle w:val="PL"/>
      </w:pPr>
      <w:r>
        <w:t xml:space="preserve">        - hgmlcCallBackUri</w:t>
      </w:r>
    </w:p>
    <w:p w14:paraId="2855D290" w14:textId="77777777" w:rsidR="005E1327" w:rsidRDefault="005E1327" w:rsidP="005E1327">
      <w:pPr>
        <w:pStyle w:val="PL"/>
        <w:rPr>
          <w:lang w:eastAsia="zh-CN"/>
        </w:rPr>
      </w:pPr>
      <w:r>
        <w:t xml:space="preserve">        - ldrReference</w:t>
      </w:r>
    </w:p>
    <w:p w14:paraId="7F7B9DB3" w14:textId="77777777" w:rsidR="005E1327" w:rsidRDefault="005E1327" w:rsidP="005E1327">
      <w:pPr>
        <w:pStyle w:val="PL"/>
      </w:pPr>
      <w:r>
        <w:t xml:space="preserve">      properties:</w:t>
      </w:r>
    </w:p>
    <w:p w14:paraId="445DCF7E" w14:textId="77777777" w:rsidR="005E1327" w:rsidRDefault="005E1327" w:rsidP="005E1327">
      <w:pPr>
        <w:pStyle w:val="PL"/>
      </w:pPr>
      <w:r>
        <w:t xml:space="preserve">        gpsi:</w:t>
      </w:r>
    </w:p>
    <w:p w14:paraId="5DEDEB2A" w14:textId="77777777" w:rsidR="005E1327" w:rsidRDefault="005E1327" w:rsidP="005E1327">
      <w:pPr>
        <w:pStyle w:val="PL"/>
      </w:pPr>
      <w:r>
        <w:t xml:space="preserve">          $ref: 'TS29571_CommonData.yaml#/components/schemas/Gpsi'</w:t>
      </w:r>
    </w:p>
    <w:p w14:paraId="0B6394A9" w14:textId="77777777" w:rsidR="005E1327" w:rsidRDefault="005E1327" w:rsidP="005E1327">
      <w:pPr>
        <w:pStyle w:val="PL"/>
      </w:pPr>
      <w:r>
        <w:t xml:space="preserve">        supi:</w:t>
      </w:r>
    </w:p>
    <w:p w14:paraId="064AC82D" w14:textId="77777777" w:rsidR="005E1327" w:rsidRDefault="005E1327" w:rsidP="005E1327">
      <w:pPr>
        <w:pStyle w:val="PL"/>
        <w:rPr>
          <w:lang w:eastAsia="zh-CN"/>
        </w:rPr>
      </w:pPr>
      <w:r>
        <w:t xml:space="preserve">          $ref: 'TS29571_CommonData.yaml#/components/schemas/Supi'</w:t>
      </w:r>
    </w:p>
    <w:p w14:paraId="7DEE2356" w14:textId="77777777" w:rsidR="005E1327" w:rsidRPr="002E7305" w:rsidRDefault="005E1327" w:rsidP="005E1327">
      <w:pPr>
        <w:pStyle w:val="PL"/>
        <w:rPr>
          <w:rFonts w:eastAsia="DengXian"/>
        </w:rPr>
      </w:pPr>
      <w:r w:rsidRPr="00EF4063">
        <w:rPr>
          <w:rFonts w:eastAsia="DengXian"/>
        </w:rPr>
        <w:t xml:space="preserve">        extGroupId:</w:t>
      </w:r>
    </w:p>
    <w:p w14:paraId="33CE94E7" w14:textId="77777777" w:rsidR="005E1327" w:rsidRPr="002E7305" w:rsidRDefault="005E1327" w:rsidP="005E1327">
      <w:pPr>
        <w:pStyle w:val="PL"/>
        <w:rPr>
          <w:rFonts w:eastAsia="DengXian"/>
        </w:rPr>
      </w:pPr>
      <w:r w:rsidRPr="00EF4063">
        <w:rPr>
          <w:rFonts w:eastAsia="DengXian"/>
        </w:rPr>
        <w:t xml:space="preserve">          $ref: 'TS29571_CommonData.yaml#/components/schemas/ExternalGroupId'</w:t>
      </w:r>
    </w:p>
    <w:p w14:paraId="173322BC" w14:textId="77777777" w:rsidR="005E1327" w:rsidRPr="002E7305" w:rsidRDefault="005E1327" w:rsidP="005E1327">
      <w:pPr>
        <w:pStyle w:val="PL"/>
        <w:rPr>
          <w:rFonts w:eastAsia="DengXian"/>
        </w:rPr>
      </w:pPr>
      <w:r w:rsidRPr="00EF4063">
        <w:rPr>
          <w:rFonts w:eastAsia="DengXian"/>
        </w:rPr>
        <w:t xml:space="preserve">        intGroupId:</w:t>
      </w:r>
    </w:p>
    <w:p w14:paraId="1FC83E58" w14:textId="77777777" w:rsidR="005E1327" w:rsidRPr="00257D84" w:rsidRDefault="005E1327" w:rsidP="005E1327">
      <w:pPr>
        <w:pStyle w:val="PL"/>
        <w:rPr>
          <w:lang w:eastAsia="zh-CN"/>
        </w:rPr>
      </w:pPr>
      <w:r w:rsidRPr="002E7305">
        <w:rPr>
          <w:rFonts w:eastAsia="DengXian"/>
        </w:rPr>
        <w:t xml:space="preserve">          $ref: 'TS29571_CommonData.yaml#/components/schemas/GroupId'</w:t>
      </w:r>
    </w:p>
    <w:p w14:paraId="600C8AB6" w14:textId="77777777" w:rsidR="005E1327" w:rsidRDefault="005E1327" w:rsidP="005E1327">
      <w:pPr>
        <w:pStyle w:val="PL"/>
      </w:pPr>
      <w:r>
        <w:t xml:space="preserve">        hgmlc</w:t>
      </w:r>
      <w:r>
        <w:rPr>
          <w:rFonts w:hint="eastAsia"/>
          <w:lang w:eastAsia="zh-CN"/>
        </w:rPr>
        <w:t>CallBackUri</w:t>
      </w:r>
      <w:r>
        <w:t>:</w:t>
      </w:r>
    </w:p>
    <w:p w14:paraId="5C3252AA" w14:textId="77777777" w:rsidR="005E1327" w:rsidRDefault="005E1327" w:rsidP="005E1327">
      <w:pPr>
        <w:pStyle w:val="PL"/>
      </w:pPr>
      <w:r>
        <w:t xml:space="preserve">          $ref: 'TS29571_CommonData.yaml#/components/schemas/Uri'</w:t>
      </w:r>
    </w:p>
    <w:p w14:paraId="119A28D7" w14:textId="77777777" w:rsidR="005E1327" w:rsidRDefault="005E1327" w:rsidP="005E1327">
      <w:pPr>
        <w:pStyle w:val="PL"/>
      </w:pPr>
      <w:r>
        <w:t xml:space="preserve">        ldrReference:</w:t>
      </w:r>
    </w:p>
    <w:p w14:paraId="621D74DA" w14:textId="77777777" w:rsidR="005E1327" w:rsidRDefault="005E1327" w:rsidP="005E1327">
      <w:pPr>
        <w:pStyle w:val="PL"/>
      </w:pPr>
      <w:r>
        <w:t xml:space="preserve">          $ref: 'TS29572_Nlmf_Location.yaml#/components/schemas/LdrReference'</w:t>
      </w:r>
    </w:p>
    <w:p w14:paraId="1F18CA9B" w14:textId="77777777" w:rsidR="005E1327" w:rsidRDefault="005E1327" w:rsidP="005E1327">
      <w:pPr>
        <w:pStyle w:val="PL"/>
      </w:pPr>
      <w:r>
        <w:t xml:space="preserve">        lmfIdentification:</w:t>
      </w:r>
    </w:p>
    <w:p w14:paraId="15215602" w14:textId="77777777" w:rsidR="005E1327" w:rsidRDefault="005E1327" w:rsidP="005E1327">
      <w:pPr>
        <w:pStyle w:val="PL"/>
      </w:pPr>
      <w:r>
        <w:t xml:space="preserve">          $ref: 'TS29572_Nlmf_Location.yaml#/components/schemas/LMFIdentification'</w:t>
      </w:r>
    </w:p>
    <w:p w14:paraId="3AED38F5" w14:textId="77777777" w:rsidR="005E1327" w:rsidRDefault="005E1327" w:rsidP="005E1327">
      <w:pPr>
        <w:pStyle w:val="PL"/>
      </w:pPr>
      <w:r>
        <w:t xml:space="preserve">        amfId:</w:t>
      </w:r>
    </w:p>
    <w:p w14:paraId="39AEEB9E" w14:textId="77777777" w:rsidR="005E1327" w:rsidRDefault="005E1327" w:rsidP="005E1327">
      <w:pPr>
        <w:pStyle w:val="PL"/>
      </w:pPr>
      <w:r>
        <w:t xml:space="preserve">          $ref: 'TS29571_CommonData.yaml#/components/schemas/</w:t>
      </w:r>
      <w:r>
        <w:rPr>
          <w:rFonts w:hint="eastAsia"/>
          <w:lang w:eastAsia="zh-CN"/>
        </w:rPr>
        <w:t>AmfId</w:t>
      </w:r>
      <w:r>
        <w:t>'</w:t>
      </w:r>
    </w:p>
    <w:p w14:paraId="3DCB4BB8" w14:textId="1B8394BF" w:rsidR="00C87E33" w:rsidRPr="003B2883" w:rsidRDefault="00C87E33" w:rsidP="00C87E33">
      <w:pPr>
        <w:pStyle w:val="PL"/>
        <w:rPr>
          <w:ins w:id="187" w:author="Ericsson JL - CT4#126" w:date="2024-11-04T15:27:00Z"/>
        </w:rPr>
      </w:pPr>
      <w:ins w:id="188" w:author="Ericsson JL - CT4#126" w:date="2024-11-04T15:27:00Z">
        <w:r w:rsidRPr="003B2883">
          <w:lastRenderedPageBreak/>
          <w:t xml:space="preserve">        </w:t>
        </w:r>
        <w:r w:rsidR="00CB4294">
          <w:rPr>
            <w:lang w:eastAsia="zh-CN"/>
          </w:rPr>
          <w:t>nrppaPeriodicInd</w:t>
        </w:r>
        <w:r w:rsidRPr="003B2883">
          <w:t>:</w:t>
        </w:r>
      </w:ins>
    </w:p>
    <w:p w14:paraId="3B249DF9" w14:textId="77777777" w:rsidR="00C87E33" w:rsidRDefault="00C87E33" w:rsidP="00C87E33">
      <w:pPr>
        <w:pStyle w:val="PL"/>
        <w:rPr>
          <w:ins w:id="189" w:author="Ericsson JL - CT4#126" w:date="2024-11-04T15:27:00Z"/>
        </w:rPr>
      </w:pPr>
      <w:ins w:id="190" w:author="Ericsson JL - CT4#126" w:date="2024-11-04T15:27:00Z">
        <w:r w:rsidRPr="003B2883">
          <w:t xml:space="preserve">          type: boolean</w:t>
        </w:r>
      </w:ins>
    </w:p>
    <w:p w14:paraId="06CD21EB" w14:textId="77777777" w:rsidR="00C87E33" w:rsidRDefault="00C87E33" w:rsidP="00C87E33">
      <w:pPr>
        <w:pStyle w:val="PL"/>
        <w:rPr>
          <w:ins w:id="191" w:author="Ericsson JL - CT4#126" w:date="2024-11-04T15:27:00Z"/>
        </w:rPr>
      </w:pPr>
      <w:ins w:id="192" w:author="Ericsson JL - CT4#126" w:date="2024-11-04T15:27:00Z">
        <w:r>
          <w:t xml:space="preserve">          enum:</w:t>
        </w:r>
      </w:ins>
    </w:p>
    <w:p w14:paraId="069ADA4A" w14:textId="77777777" w:rsidR="00C87E33" w:rsidRPr="00DA0C9A" w:rsidRDefault="00C87E33" w:rsidP="00C87E33">
      <w:pPr>
        <w:pStyle w:val="PL"/>
        <w:rPr>
          <w:ins w:id="193" w:author="Ericsson JL - CT4#126" w:date="2024-11-04T15:27:00Z"/>
        </w:rPr>
      </w:pPr>
      <w:ins w:id="194" w:author="Ericsson JL - CT4#126" w:date="2024-11-04T15:27:00Z">
        <w:r>
          <w:t xml:space="preserve">            - true</w:t>
        </w:r>
      </w:ins>
    </w:p>
    <w:p w14:paraId="01FC1DC0" w14:textId="77777777" w:rsidR="00242319" w:rsidRDefault="00242319" w:rsidP="00242319">
      <w:pPr>
        <w:pStyle w:val="PL"/>
      </w:pPr>
    </w:p>
    <w:p w14:paraId="400E0513" w14:textId="77777777" w:rsidR="00242319" w:rsidRDefault="00242319" w:rsidP="00242319">
      <w:pPr>
        <w:pStyle w:val="B1"/>
        <w:ind w:left="0" w:firstLine="0"/>
        <w:rPr>
          <w:color w:val="FF0000"/>
        </w:rPr>
      </w:pPr>
      <w:r w:rsidRPr="00D75AA4">
        <w:rPr>
          <w:color w:val="FF0000"/>
        </w:rPr>
        <w:t>*************** Text Skipped for Clarity ********************</w:t>
      </w:r>
    </w:p>
    <w:p w14:paraId="2C82DCFE" w14:textId="77777777" w:rsidR="00F61BE1" w:rsidRDefault="00F61BE1" w:rsidP="00F61BE1">
      <w:pPr>
        <w:pStyle w:val="PL"/>
      </w:pPr>
      <w:r>
        <w:t xml:space="preserve">    EventNotifyData:</w:t>
      </w:r>
    </w:p>
    <w:p w14:paraId="3364BDE9" w14:textId="77777777" w:rsidR="00F61BE1" w:rsidRDefault="00F61BE1" w:rsidP="00F61BE1">
      <w:pPr>
        <w:pStyle w:val="PL"/>
        <w:rPr>
          <w:lang w:val="en-US"/>
        </w:rPr>
      </w:pPr>
      <w:r>
        <w:t xml:space="preserve">      </w:t>
      </w:r>
      <w:r w:rsidRPr="00932D4A">
        <w:rPr>
          <w:lang w:val="en-US"/>
        </w:rPr>
        <w:t xml:space="preserve">description: </w:t>
      </w:r>
      <w:r>
        <w:rPr>
          <w:lang w:val="en-US"/>
        </w:rPr>
        <w:t>&gt;</w:t>
      </w:r>
    </w:p>
    <w:p w14:paraId="3AD671FB" w14:textId="77777777" w:rsidR="00F61BE1" w:rsidRDefault="00F61BE1" w:rsidP="00F61BE1">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4FDF77F5" w14:textId="77777777" w:rsidR="00F61BE1" w:rsidRDefault="00F61BE1" w:rsidP="00F61BE1">
      <w:pPr>
        <w:pStyle w:val="PL"/>
      </w:pPr>
      <w:r>
        <w:rPr>
          <w:rFonts w:cs="Arial"/>
          <w:szCs w:val="18"/>
          <w:lang w:eastAsia="zh-CN"/>
        </w:rPr>
        <w:t xml:space="preserve">        service operation</w:t>
      </w:r>
    </w:p>
    <w:p w14:paraId="4B09E0AC" w14:textId="77777777" w:rsidR="00F61BE1" w:rsidRDefault="00F61BE1" w:rsidP="00F61BE1">
      <w:pPr>
        <w:pStyle w:val="PL"/>
      </w:pPr>
      <w:r>
        <w:t xml:space="preserve">      type: object</w:t>
      </w:r>
    </w:p>
    <w:p w14:paraId="54FD0B30" w14:textId="77777777" w:rsidR="00F61BE1" w:rsidRDefault="00F61BE1" w:rsidP="00F61BE1">
      <w:pPr>
        <w:pStyle w:val="PL"/>
      </w:pPr>
      <w:r>
        <w:t xml:space="preserve">      required:</w:t>
      </w:r>
    </w:p>
    <w:p w14:paraId="0AA30F13" w14:textId="77777777" w:rsidR="00F61BE1" w:rsidRDefault="00F61BE1" w:rsidP="00F61BE1">
      <w:pPr>
        <w:pStyle w:val="PL"/>
      </w:pPr>
      <w:r>
        <w:t xml:space="preserve">        - eventNotifyDataType</w:t>
      </w:r>
    </w:p>
    <w:p w14:paraId="2C860F31" w14:textId="77777777" w:rsidR="00F61BE1" w:rsidRDefault="00F61BE1" w:rsidP="00F61BE1">
      <w:pPr>
        <w:pStyle w:val="PL"/>
      </w:pPr>
      <w:r>
        <w:t xml:space="preserve">        - ldrReference</w:t>
      </w:r>
    </w:p>
    <w:p w14:paraId="2E0182A0" w14:textId="77777777" w:rsidR="00F61BE1" w:rsidRDefault="00F61BE1" w:rsidP="00F61BE1">
      <w:pPr>
        <w:pStyle w:val="PL"/>
      </w:pPr>
      <w:r>
        <w:t xml:space="preserve">      properties:</w:t>
      </w:r>
    </w:p>
    <w:p w14:paraId="0AFCF3F8" w14:textId="77777777" w:rsidR="00F61BE1" w:rsidRDefault="00F61BE1" w:rsidP="00F61BE1">
      <w:pPr>
        <w:pStyle w:val="PL"/>
      </w:pPr>
      <w:r>
        <w:t xml:space="preserve">        gpsi:</w:t>
      </w:r>
    </w:p>
    <w:p w14:paraId="25281B48" w14:textId="77777777" w:rsidR="00F61BE1" w:rsidRDefault="00F61BE1" w:rsidP="00F61BE1">
      <w:pPr>
        <w:pStyle w:val="PL"/>
      </w:pPr>
      <w:r>
        <w:t xml:space="preserve">          $ref: 'TS29571_CommonData.yaml#/components/schemas/Gpsi'</w:t>
      </w:r>
    </w:p>
    <w:p w14:paraId="0EAB56C0" w14:textId="77777777" w:rsidR="00F61BE1" w:rsidRDefault="00F61BE1" w:rsidP="00F61BE1">
      <w:pPr>
        <w:pStyle w:val="PL"/>
      </w:pPr>
      <w:r>
        <w:t xml:space="preserve">        supi:</w:t>
      </w:r>
    </w:p>
    <w:p w14:paraId="5E2BC310" w14:textId="77777777" w:rsidR="00F61BE1" w:rsidRDefault="00F61BE1" w:rsidP="00F61BE1">
      <w:pPr>
        <w:pStyle w:val="PL"/>
      </w:pPr>
      <w:r>
        <w:t xml:space="preserve">          $ref: 'TS29571_CommonData.yaml#/components/schemas/Supi'</w:t>
      </w:r>
    </w:p>
    <w:p w14:paraId="4FE7294F" w14:textId="77777777" w:rsidR="00F61BE1" w:rsidRDefault="00F61BE1" w:rsidP="00F61BE1">
      <w:pPr>
        <w:pStyle w:val="PL"/>
      </w:pPr>
      <w:r>
        <w:t xml:space="preserve">        ldrReference:</w:t>
      </w:r>
    </w:p>
    <w:p w14:paraId="72289623" w14:textId="77777777" w:rsidR="00F61BE1" w:rsidRDefault="00F61BE1" w:rsidP="00F61BE1">
      <w:pPr>
        <w:pStyle w:val="PL"/>
      </w:pPr>
      <w:r>
        <w:t xml:space="preserve">          $ref: 'TS29572_Nlmf_Location.yaml#/components/schemas/LdrReference'</w:t>
      </w:r>
    </w:p>
    <w:p w14:paraId="1A149FC6" w14:textId="77777777" w:rsidR="00F61BE1" w:rsidRDefault="00F61BE1" w:rsidP="00F61BE1">
      <w:pPr>
        <w:pStyle w:val="PL"/>
      </w:pPr>
      <w:r>
        <w:t xml:space="preserve">        eventNotifyDataType:</w:t>
      </w:r>
    </w:p>
    <w:p w14:paraId="24422781" w14:textId="77777777" w:rsidR="00F61BE1" w:rsidRDefault="00F61BE1" w:rsidP="00F61BE1">
      <w:pPr>
        <w:pStyle w:val="PL"/>
      </w:pPr>
      <w:r>
        <w:t xml:space="preserve">          $ref: '#/components/schemas/</w:t>
      </w:r>
      <w:r>
        <w:rPr>
          <w:lang w:eastAsia="zh-CN"/>
        </w:rPr>
        <w:t>EventNotifyDataType</w:t>
      </w:r>
      <w:r>
        <w:t>'</w:t>
      </w:r>
    </w:p>
    <w:p w14:paraId="18F238A9" w14:textId="77777777" w:rsidR="00F61BE1" w:rsidRDefault="00F61BE1" w:rsidP="00F61BE1">
      <w:pPr>
        <w:pStyle w:val="PL"/>
      </w:pPr>
      <w:r>
        <w:t xml:space="preserve">        locationEstimate:</w:t>
      </w:r>
    </w:p>
    <w:p w14:paraId="1F747919" w14:textId="77777777" w:rsidR="00F61BE1" w:rsidRDefault="00F61BE1" w:rsidP="00F61BE1">
      <w:pPr>
        <w:pStyle w:val="PL"/>
      </w:pPr>
      <w:r>
        <w:t xml:space="preserve">          $ref: 'TS29572_Nlmf_Location.yaml#/components/schemas/GeographicArea'</w:t>
      </w:r>
    </w:p>
    <w:p w14:paraId="5256756B" w14:textId="77777777" w:rsidR="00F61BE1" w:rsidRDefault="00F61BE1" w:rsidP="00F61BE1">
      <w:pPr>
        <w:pStyle w:val="PL"/>
      </w:pPr>
      <w:r>
        <w:t xml:space="preserve">        civicAddress:</w:t>
      </w:r>
    </w:p>
    <w:p w14:paraId="59E372B2" w14:textId="77777777" w:rsidR="00F61BE1" w:rsidRDefault="00F61BE1" w:rsidP="00F61BE1">
      <w:pPr>
        <w:pStyle w:val="PL"/>
        <w:rPr>
          <w:lang w:eastAsia="zh-CN"/>
        </w:rPr>
      </w:pPr>
      <w:r>
        <w:t xml:space="preserve">          $ref: 'TS29572_Nlmf_Location.yaml#/components/schemas/CivicAddress'</w:t>
      </w:r>
    </w:p>
    <w:p w14:paraId="05B3F4EE" w14:textId="77777777" w:rsidR="00F61BE1" w:rsidRPr="009A038E" w:rsidRDefault="00F61BE1" w:rsidP="00F61BE1">
      <w:pPr>
        <w:pStyle w:val="PL"/>
        <w:rPr>
          <w:lang w:val="en-US" w:eastAsia="zh-CN"/>
        </w:rPr>
      </w:pPr>
      <w:r>
        <w:rPr>
          <w:lang w:val="en-US"/>
        </w:rPr>
        <w:t xml:space="preserve">        localLocationEstimate:</w:t>
      </w:r>
    </w:p>
    <w:p w14:paraId="63C7EEE7" w14:textId="77777777" w:rsidR="00F61BE1" w:rsidRDefault="00F61BE1" w:rsidP="00F61BE1">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82506B6" w14:textId="77777777" w:rsidR="00F61BE1" w:rsidRDefault="00F61BE1" w:rsidP="00F61BE1">
      <w:pPr>
        <w:pStyle w:val="PL"/>
      </w:pPr>
      <w:r>
        <w:t xml:space="preserve">        ageOfLocationEstimate:</w:t>
      </w:r>
    </w:p>
    <w:p w14:paraId="0F7F3216" w14:textId="77777777" w:rsidR="00F61BE1" w:rsidRDefault="00F61BE1" w:rsidP="00F61BE1">
      <w:pPr>
        <w:pStyle w:val="PL"/>
        <w:rPr>
          <w:lang w:eastAsia="zh-CN"/>
        </w:rPr>
      </w:pPr>
      <w:r>
        <w:t xml:space="preserve">          $ref: 'TS29572_Nlmf_Location.yaml#/components/schemas/AgeOfLocationEstimate'</w:t>
      </w:r>
    </w:p>
    <w:p w14:paraId="1DB131CA" w14:textId="77777777" w:rsidR="00F61BE1" w:rsidRDefault="00F61BE1" w:rsidP="00F61BE1">
      <w:pPr>
        <w:pStyle w:val="PL"/>
        <w:rPr>
          <w:lang w:val="en-US"/>
        </w:rPr>
      </w:pPr>
      <w:r>
        <w:rPr>
          <w:lang w:val="en-US"/>
        </w:rPr>
        <w:t xml:space="preserve">        timestampOfLocationEstimate:</w:t>
      </w:r>
    </w:p>
    <w:p w14:paraId="31CFC3E9" w14:textId="77777777" w:rsidR="00F61BE1" w:rsidRDefault="00F61BE1" w:rsidP="00F61BE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A9B9DF6" w14:textId="77777777" w:rsidR="00F61BE1" w:rsidRDefault="00F61BE1" w:rsidP="00F61BE1">
      <w:pPr>
        <w:pStyle w:val="PL"/>
      </w:pPr>
      <w:r>
        <w:t xml:space="preserve">        positioningDataList:</w:t>
      </w:r>
    </w:p>
    <w:p w14:paraId="0F079174" w14:textId="77777777" w:rsidR="00F61BE1" w:rsidRDefault="00F61BE1" w:rsidP="00F61BE1">
      <w:pPr>
        <w:pStyle w:val="PL"/>
      </w:pPr>
      <w:r>
        <w:t xml:space="preserve">          type: array</w:t>
      </w:r>
    </w:p>
    <w:p w14:paraId="3063D3A0" w14:textId="77777777" w:rsidR="00F61BE1" w:rsidRDefault="00F61BE1" w:rsidP="00F61BE1">
      <w:pPr>
        <w:pStyle w:val="PL"/>
      </w:pPr>
      <w:r>
        <w:t xml:space="preserve">          items:</w:t>
      </w:r>
    </w:p>
    <w:p w14:paraId="00BA7BB8" w14:textId="77777777" w:rsidR="00F61BE1" w:rsidRDefault="00F61BE1" w:rsidP="00F61BE1">
      <w:pPr>
        <w:pStyle w:val="PL"/>
      </w:pPr>
      <w:r>
        <w:t xml:space="preserve">            $ref: 'TS29572_Nlmf_Location.yaml#/components/schemas/PositioningMethodAndUsage'</w:t>
      </w:r>
    </w:p>
    <w:p w14:paraId="0D28E61D" w14:textId="77777777" w:rsidR="00F61BE1" w:rsidRDefault="00F61BE1" w:rsidP="00F61BE1">
      <w:pPr>
        <w:pStyle w:val="PL"/>
      </w:pPr>
      <w:r>
        <w:t xml:space="preserve">          minItems: 1</w:t>
      </w:r>
    </w:p>
    <w:p w14:paraId="751096B6" w14:textId="77777777" w:rsidR="00F61BE1" w:rsidRDefault="00F61BE1" w:rsidP="00F61BE1">
      <w:pPr>
        <w:pStyle w:val="PL"/>
      </w:pPr>
      <w:r>
        <w:t xml:space="preserve">        gnssPositioningDataList:</w:t>
      </w:r>
    </w:p>
    <w:p w14:paraId="1872C7F5" w14:textId="77777777" w:rsidR="00F61BE1" w:rsidRDefault="00F61BE1" w:rsidP="00F61BE1">
      <w:pPr>
        <w:pStyle w:val="PL"/>
      </w:pPr>
      <w:r>
        <w:t xml:space="preserve">          type: array</w:t>
      </w:r>
    </w:p>
    <w:p w14:paraId="066DB93B" w14:textId="77777777" w:rsidR="00F61BE1" w:rsidRDefault="00F61BE1" w:rsidP="00F61BE1">
      <w:pPr>
        <w:pStyle w:val="PL"/>
      </w:pPr>
      <w:r>
        <w:t xml:space="preserve">          items:</w:t>
      </w:r>
    </w:p>
    <w:p w14:paraId="3A67BAE4" w14:textId="77777777" w:rsidR="00F61BE1" w:rsidRDefault="00F61BE1" w:rsidP="00F61BE1">
      <w:pPr>
        <w:pStyle w:val="PL"/>
      </w:pPr>
      <w:r>
        <w:t xml:space="preserve">            $ref: 'TS29572_Nlmf_Location.yaml#/components/schemas/GnssPositioningMethodAndUsage'</w:t>
      </w:r>
    </w:p>
    <w:p w14:paraId="387987FB" w14:textId="77777777" w:rsidR="00F61BE1" w:rsidRDefault="00F61BE1" w:rsidP="00F61BE1">
      <w:pPr>
        <w:pStyle w:val="PL"/>
      </w:pPr>
      <w:r>
        <w:t xml:space="preserve">          minItems: 1</w:t>
      </w:r>
    </w:p>
    <w:p w14:paraId="29628924" w14:textId="77777777" w:rsidR="00F61BE1" w:rsidRDefault="00F61BE1" w:rsidP="00F61BE1">
      <w:pPr>
        <w:pStyle w:val="PL"/>
      </w:pPr>
      <w:r>
        <w:t xml:space="preserve">        lmfIdentification:</w:t>
      </w:r>
    </w:p>
    <w:p w14:paraId="44340591" w14:textId="77777777" w:rsidR="00F61BE1" w:rsidRDefault="00F61BE1" w:rsidP="00F61BE1">
      <w:pPr>
        <w:pStyle w:val="PL"/>
      </w:pPr>
      <w:r>
        <w:t xml:space="preserve">          $ref: 'TS29572_Nlmf_Location.yaml#/components/schemas/LMFIdentification'</w:t>
      </w:r>
    </w:p>
    <w:p w14:paraId="1AC65D33" w14:textId="77777777" w:rsidR="00F61BE1" w:rsidRDefault="00F61BE1" w:rsidP="00F61BE1">
      <w:pPr>
        <w:pStyle w:val="PL"/>
      </w:pPr>
      <w:r>
        <w:t xml:space="preserve">        a</w:t>
      </w:r>
      <w:r>
        <w:rPr>
          <w:rFonts w:hint="eastAsia"/>
          <w:lang w:eastAsia="zh-CN"/>
        </w:rPr>
        <w:t>m</w:t>
      </w:r>
      <w:r>
        <w:t>fId:</w:t>
      </w:r>
    </w:p>
    <w:p w14:paraId="46F238FB" w14:textId="77777777" w:rsidR="00F61BE1" w:rsidRDefault="00F61BE1" w:rsidP="00F61BE1">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580CBA6" w14:textId="77777777" w:rsidR="00F61BE1" w:rsidRDefault="00F61BE1" w:rsidP="00F61BE1">
      <w:pPr>
        <w:pStyle w:val="PL"/>
      </w:pPr>
      <w:r>
        <w:t xml:space="preserve">        terminationCause:</w:t>
      </w:r>
    </w:p>
    <w:p w14:paraId="491190AC" w14:textId="77777777" w:rsidR="00F61BE1" w:rsidRDefault="00F61BE1" w:rsidP="00F61BE1">
      <w:pPr>
        <w:pStyle w:val="PL"/>
        <w:rPr>
          <w:lang w:eastAsia="zh-CN"/>
        </w:rPr>
      </w:pPr>
      <w:r>
        <w:t xml:space="preserve">          $ref: 'TS29572_Nlmf_Location.yaml#/components/schemas/TerminationCause'</w:t>
      </w:r>
    </w:p>
    <w:p w14:paraId="41E7E981" w14:textId="77777777" w:rsidR="00F61BE1" w:rsidRPr="003B2883" w:rsidRDefault="00F61BE1" w:rsidP="00F61BE1">
      <w:pPr>
        <w:pStyle w:val="PL"/>
      </w:pPr>
      <w:r w:rsidRPr="003B2883">
        <w:t xml:space="preserve">        velocityEstimate:</w:t>
      </w:r>
    </w:p>
    <w:p w14:paraId="78F5DD97" w14:textId="77777777" w:rsidR="00F61BE1" w:rsidRDefault="00F61BE1" w:rsidP="00F61BE1">
      <w:pPr>
        <w:pStyle w:val="PL"/>
      </w:pPr>
      <w:r w:rsidRPr="003B2883">
        <w:t xml:space="preserve">          $ref: 'TS29572_Nlmf_Location.yaml#/components/schemas/VelocityEstimate'</w:t>
      </w:r>
    </w:p>
    <w:p w14:paraId="0B42E0FF" w14:textId="77777777" w:rsidR="00F61BE1" w:rsidRPr="003B2883" w:rsidRDefault="00F61BE1" w:rsidP="00F61BE1">
      <w:pPr>
        <w:pStyle w:val="PL"/>
      </w:pPr>
      <w:r w:rsidRPr="003B2883">
        <w:t xml:space="preserve">        </w:t>
      </w:r>
      <w:r w:rsidRPr="003B2883">
        <w:rPr>
          <w:lang w:val="en-US"/>
        </w:rPr>
        <w:t>altitude</w:t>
      </w:r>
      <w:r w:rsidRPr="003B2883">
        <w:t>:</w:t>
      </w:r>
    </w:p>
    <w:p w14:paraId="1FBE42EC" w14:textId="77777777" w:rsidR="00F61BE1" w:rsidRDefault="00F61BE1" w:rsidP="00F61BE1">
      <w:pPr>
        <w:pStyle w:val="PL"/>
      </w:pPr>
      <w:r w:rsidRPr="003B2883">
        <w:t xml:space="preserve">          $ref: 'TS29572_Nlmf_Location.yaml#/components/schemas/</w:t>
      </w:r>
      <w:r w:rsidRPr="003B2883">
        <w:rPr>
          <w:lang w:val="en-US"/>
        </w:rPr>
        <w:t>Altitude</w:t>
      </w:r>
      <w:r w:rsidRPr="003B2883">
        <w:t>'</w:t>
      </w:r>
    </w:p>
    <w:p w14:paraId="611A189F" w14:textId="77777777" w:rsidR="00F61BE1" w:rsidRPr="003B2883" w:rsidRDefault="00F61BE1" w:rsidP="00F61BE1">
      <w:pPr>
        <w:pStyle w:val="PL"/>
      </w:pPr>
      <w:r>
        <w:t xml:space="preserve">        target</w:t>
      </w:r>
      <w:r w:rsidRPr="003B2883">
        <w:t>Node:</w:t>
      </w:r>
    </w:p>
    <w:p w14:paraId="412F7124" w14:textId="77777777" w:rsidR="00F61BE1" w:rsidRDefault="00F61BE1" w:rsidP="00F61BE1">
      <w:pPr>
        <w:pStyle w:val="PL"/>
        <w:rPr>
          <w:lang w:eastAsia="zh-CN"/>
        </w:rPr>
      </w:pPr>
      <w:r w:rsidRPr="003B2883">
        <w:t xml:space="preserve">          $ref: 'TS29571_CommonData.yaml#/components/schemas/NfInstanceId'</w:t>
      </w:r>
    </w:p>
    <w:p w14:paraId="541442B3" w14:textId="77777777" w:rsidR="00F61BE1" w:rsidRPr="002E7305" w:rsidRDefault="00F61BE1" w:rsidP="00F61BE1">
      <w:pPr>
        <w:pStyle w:val="PL"/>
        <w:rPr>
          <w:rFonts w:eastAsia="DengXian"/>
        </w:rPr>
      </w:pPr>
      <w:r>
        <w:t xml:space="preserve">        </w:t>
      </w:r>
      <w:r w:rsidRPr="00EF4063">
        <w:rPr>
          <w:rFonts w:eastAsia="DengXian"/>
        </w:rPr>
        <w:t>accuracyFulfilmentIndicator:</w:t>
      </w:r>
    </w:p>
    <w:p w14:paraId="284FB7F4" w14:textId="77777777" w:rsidR="00F61BE1" w:rsidRPr="002E7305" w:rsidRDefault="00F61BE1" w:rsidP="00F61BE1">
      <w:pPr>
        <w:pStyle w:val="PL"/>
        <w:rPr>
          <w:rFonts w:eastAsia="DengXian"/>
        </w:rPr>
      </w:pPr>
      <w:r w:rsidRPr="003B2883">
        <w:t xml:space="preserve">          </w:t>
      </w:r>
      <w:r w:rsidRPr="00EF4063">
        <w:rPr>
          <w:rFonts w:eastAsia="DengXian"/>
        </w:rPr>
        <w:t>$ref: 'TS29572_Nlmf_Location.yaml#/components/schemas/AccuracyFulfilmentIndicator'</w:t>
      </w:r>
    </w:p>
    <w:p w14:paraId="1550C6D6" w14:textId="77777777" w:rsidR="00F61BE1" w:rsidRPr="002E7305" w:rsidRDefault="00F61BE1" w:rsidP="00F61BE1">
      <w:pPr>
        <w:pStyle w:val="PL"/>
        <w:rPr>
          <w:rFonts w:eastAsia="DengXian"/>
        </w:rPr>
      </w:pPr>
      <w:r>
        <w:t xml:space="preserve">        </w:t>
      </w:r>
      <w:r w:rsidRPr="00EF4063">
        <w:rPr>
          <w:rFonts w:eastAsia="DengXian"/>
        </w:rPr>
        <w:t>failureCause:</w:t>
      </w:r>
    </w:p>
    <w:p w14:paraId="56E8C640" w14:textId="77777777" w:rsidR="00F61BE1" w:rsidRDefault="00F61BE1" w:rsidP="00F61BE1">
      <w:pPr>
        <w:pStyle w:val="PL"/>
        <w:rPr>
          <w:rFonts w:eastAsia="DengXian"/>
          <w:lang w:eastAsia="zh-CN"/>
        </w:rPr>
      </w:pPr>
      <w:r w:rsidRPr="003B2883">
        <w:t xml:space="preserve">          </w:t>
      </w:r>
      <w:r w:rsidRPr="002E7305">
        <w:rPr>
          <w:rFonts w:eastAsia="DengXian"/>
        </w:rPr>
        <w:t>$ref: '#/components/schemas/FailureCause'</w:t>
      </w:r>
    </w:p>
    <w:p w14:paraId="3B0A5C2B" w14:textId="77777777" w:rsidR="00F61BE1" w:rsidRDefault="00F61BE1" w:rsidP="00F61BE1">
      <w:pPr>
        <w:pStyle w:val="PL"/>
      </w:pPr>
      <w:r>
        <w:t xml:space="preserve">        </w:t>
      </w:r>
      <w:r>
        <w:rPr>
          <w:rFonts w:hint="eastAsia"/>
          <w:lang w:eastAsia="zh-CN"/>
        </w:rPr>
        <w:t>achieved</w:t>
      </w:r>
      <w:r>
        <w:rPr>
          <w:lang w:eastAsia="zh-CN"/>
        </w:rPr>
        <w:t>Qos</w:t>
      </w:r>
      <w:r>
        <w:t>:</w:t>
      </w:r>
    </w:p>
    <w:p w14:paraId="177EAC13" w14:textId="77777777" w:rsidR="00F61BE1" w:rsidRDefault="00F61BE1" w:rsidP="00F61BE1">
      <w:pPr>
        <w:pStyle w:val="PL"/>
      </w:pPr>
      <w:r>
        <w:t xml:space="preserve">          $ref: 'TS29572_Nlmf_Location.yaml#/components/schemas/</w:t>
      </w:r>
      <w:r w:rsidRPr="002F5B42">
        <w:rPr>
          <w:lang w:eastAsia="zh-CN"/>
        </w:rPr>
        <w:t>MinorLocationQoS</w:t>
      </w:r>
      <w:r>
        <w:t>'</w:t>
      </w:r>
    </w:p>
    <w:p w14:paraId="719C0F32" w14:textId="77777777" w:rsidR="00F61BE1" w:rsidRDefault="00F61BE1" w:rsidP="00F61BE1">
      <w:pPr>
        <w:pStyle w:val="PL"/>
        <w:rPr>
          <w:lang w:eastAsia="zh-CN"/>
        </w:rPr>
      </w:pPr>
      <w:r>
        <w:rPr>
          <w:lang w:eastAsia="zh-CN"/>
        </w:rPr>
        <w:t xml:space="preserve">        haGnssMetrics:</w:t>
      </w:r>
    </w:p>
    <w:p w14:paraId="0AFFD725" w14:textId="77777777" w:rsidR="00F61BE1" w:rsidRDefault="00F61BE1" w:rsidP="00F61BE1">
      <w:pPr>
        <w:pStyle w:val="PL"/>
        <w:rPr>
          <w:lang w:eastAsia="zh-CN"/>
        </w:rPr>
      </w:pPr>
      <w:r>
        <w:rPr>
          <w:lang w:eastAsia="zh-CN"/>
        </w:rPr>
        <w:t xml:space="preserve">          $ref: 'TS29572_Nlmf_Location.yaml#/components/schemas/HighAccuracyGnssMetrics'</w:t>
      </w:r>
    </w:p>
    <w:p w14:paraId="13ED622A" w14:textId="77777777" w:rsidR="00F61BE1" w:rsidRDefault="00F61BE1" w:rsidP="00F61BE1">
      <w:pPr>
        <w:pStyle w:val="PL"/>
        <w:rPr>
          <w:lang w:eastAsia="zh-CN"/>
        </w:rPr>
      </w:pPr>
      <w:r>
        <w:rPr>
          <w:lang w:eastAsia="zh-CN"/>
        </w:rPr>
        <w:t xml:space="preserve">        losNlosMeasureInd:</w:t>
      </w:r>
    </w:p>
    <w:p w14:paraId="14DB8FD2" w14:textId="77777777" w:rsidR="00F61BE1" w:rsidRDefault="00F61BE1" w:rsidP="00F61BE1">
      <w:pPr>
        <w:pStyle w:val="PL"/>
        <w:rPr>
          <w:lang w:eastAsia="zh-CN"/>
        </w:rPr>
      </w:pPr>
      <w:r>
        <w:rPr>
          <w:lang w:eastAsia="zh-CN"/>
        </w:rPr>
        <w:t xml:space="preserve">          $ref: 'TS29572_Nlmf_Location.yaml#/components/schemas/LosNlosMeasureInd'</w:t>
      </w:r>
    </w:p>
    <w:p w14:paraId="4629255C" w14:textId="77777777" w:rsidR="00F61BE1" w:rsidRDefault="00F61BE1" w:rsidP="00F61BE1">
      <w:pPr>
        <w:pStyle w:val="PL"/>
        <w:rPr>
          <w:lang w:eastAsia="zh-CN"/>
        </w:rPr>
      </w:pPr>
      <w:r>
        <w:rPr>
          <w:lang w:eastAsia="zh-CN"/>
        </w:rPr>
        <w:t xml:space="preserve">        upLocRepStatAf:</w:t>
      </w:r>
    </w:p>
    <w:p w14:paraId="338B0B7F" w14:textId="77777777" w:rsidR="00F61BE1" w:rsidRDefault="00F61BE1" w:rsidP="00F61BE1">
      <w:pPr>
        <w:pStyle w:val="PL"/>
        <w:rPr>
          <w:lang w:val="en-US"/>
        </w:rPr>
      </w:pPr>
      <w:r>
        <w:rPr>
          <w:lang w:eastAsia="zh-CN"/>
        </w:rPr>
        <w:t xml:space="preserve">          type: integer</w:t>
      </w:r>
    </w:p>
    <w:p w14:paraId="7844CF24" w14:textId="77777777" w:rsidR="00F61BE1" w:rsidRDefault="00F61BE1" w:rsidP="00F61BE1">
      <w:pPr>
        <w:pStyle w:val="PL"/>
        <w:rPr>
          <w:lang w:val="en-US"/>
        </w:rPr>
      </w:pPr>
      <w:r>
        <w:t xml:space="preserve">        i</w:t>
      </w:r>
      <w:r>
        <w:rPr>
          <w:lang w:eastAsia="zh-CN"/>
        </w:rPr>
        <w:t>ndoorOutdoorInd</w:t>
      </w:r>
      <w:r>
        <w:t>:</w:t>
      </w:r>
    </w:p>
    <w:p w14:paraId="02CB8747" w14:textId="77777777" w:rsidR="00F61BE1" w:rsidRDefault="00F61BE1" w:rsidP="00F61BE1">
      <w:pPr>
        <w:pStyle w:val="PL"/>
      </w:pPr>
      <w:r>
        <w:t xml:space="preserve">          $ref: 'TS29572_Nlmf_Location.yaml#/components/schemas/</w:t>
      </w:r>
      <w:r>
        <w:rPr>
          <w:lang w:eastAsia="zh-CN"/>
        </w:rPr>
        <w:t>IndoorOutdoorInd</w:t>
      </w:r>
      <w:r>
        <w:t>'</w:t>
      </w:r>
    </w:p>
    <w:p w14:paraId="5511512F" w14:textId="77777777" w:rsidR="00F61BE1" w:rsidRDefault="00F61BE1" w:rsidP="00F61BE1">
      <w:pPr>
        <w:pStyle w:val="PL"/>
      </w:pPr>
      <w:r>
        <w:t xml:space="preserve">        </w:t>
      </w:r>
      <w:r w:rsidRPr="00500554">
        <w:rPr>
          <w:lang w:eastAsia="zh-CN"/>
        </w:rPr>
        <w:t>relatedApplicationlayerId</w:t>
      </w:r>
      <w:r>
        <w:t>:</w:t>
      </w:r>
    </w:p>
    <w:p w14:paraId="1464603B" w14:textId="77777777" w:rsidR="00F61BE1" w:rsidRDefault="00F61BE1" w:rsidP="00F61BE1">
      <w:pPr>
        <w:pStyle w:val="PL"/>
      </w:pPr>
      <w:r>
        <w:t xml:space="preserve">          $ref: 'TS29571_CommonData.yaml#/components/schemas/</w:t>
      </w:r>
      <w:r>
        <w:rPr>
          <w:lang w:eastAsia="zh-CN"/>
        </w:rPr>
        <w:t>A</w:t>
      </w:r>
      <w:r>
        <w:t>pplicationlayerId'</w:t>
      </w:r>
    </w:p>
    <w:p w14:paraId="69CC6DFB" w14:textId="77777777" w:rsidR="00F61BE1" w:rsidRDefault="00F61BE1" w:rsidP="00F61BE1">
      <w:pPr>
        <w:pStyle w:val="PL"/>
      </w:pPr>
      <w:r>
        <w:t xml:space="preserve">        </w:t>
      </w:r>
      <w:r>
        <w:rPr>
          <w:lang w:eastAsia="zh-CN"/>
        </w:rPr>
        <w:t>distanceDirection</w:t>
      </w:r>
      <w:r>
        <w:t>:</w:t>
      </w:r>
    </w:p>
    <w:p w14:paraId="62A41903" w14:textId="77777777" w:rsidR="00F61BE1" w:rsidRDefault="00F61BE1" w:rsidP="00F61BE1">
      <w:pPr>
        <w:pStyle w:val="PL"/>
      </w:pPr>
      <w:r>
        <w:t xml:space="preserve">          $ref: '</w:t>
      </w:r>
      <w:r w:rsidRPr="00A6153B">
        <w:rPr>
          <w:lang w:val="en-US"/>
        </w:rPr>
        <w:t>TS29572_Nlmf_Location.yaml</w:t>
      </w:r>
      <w:r>
        <w:t>#/components/schemas/</w:t>
      </w:r>
      <w:r>
        <w:rPr>
          <w:lang w:eastAsia="zh-CN"/>
        </w:rPr>
        <w:t>RangeDirection</w:t>
      </w:r>
      <w:r>
        <w:t>'</w:t>
      </w:r>
    </w:p>
    <w:p w14:paraId="4C607855" w14:textId="77777777" w:rsidR="00F61BE1" w:rsidRDefault="00F61BE1" w:rsidP="00F61BE1">
      <w:pPr>
        <w:pStyle w:val="PL"/>
      </w:pPr>
      <w:r>
        <w:t xml:space="preserve">        </w:t>
      </w:r>
      <w:r>
        <w:rPr>
          <w:lang w:eastAsia="zh-CN"/>
        </w:rPr>
        <w:t>2dRelativeLocation</w:t>
      </w:r>
      <w:r>
        <w:t>:</w:t>
      </w:r>
    </w:p>
    <w:p w14:paraId="2BF53277" w14:textId="77777777" w:rsidR="00F61BE1" w:rsidRDefault="00F61BE1" w:rsidP="00F61BE1">
      <w:pPr>
        <w:pStyle w:val="PL"/>
      </w:pPr>
      <w:r>
        <w:t xml:space="preserve">          $ref: '</w:t>
      </w:r>
      <w:r w:rsidRPr="00A6153B">
        <w:rPr>
          <w:lang w:val="en-US"/>
        </w:rPr>
        <w:t>TS29572_Nlmf_Location.yaml</w:t>
      </w:r>
      <w:r>
        <w:t>#/components/schemas/</w:t>
      </w:r>
      <w:r>
        <w:rPr>
          <w:lang w:eastAsia="zh-CN"/>
        </w:rPr>
        <w:t>2DRelativeLocation</w:t>
      </w:r>
      <w:r>
        <w:t>'</w:t>
      </w:r>
    </w:p>
    <w:p w14:paraId="789DD40C" w14:textId="77777777" w:rsidR="00F61BE1" w:rsidRDefault="00F61BE1" w:rsidP="00F61BE1">
      <w:pPr>
        <w:pStyle w:val="PL"/>
      </w:pPr>
      <w:r>
        <w:t xml:space="preserve">        </w:t>
      </w:r>
      <w:r>
        <w:rPr>
          <w:lang w:eastAsia="zh-CN"/>
        </w:rPr>
        <w:t>3dRelativeLocation</w:t>
      </w:r>
      <w:r>
        <w:t>:</w:t>
      </w:r>
    </w:p>
    <w:p w14:paraId="59DCC1E0" w14:textId="77777777" w:rsidR="00F61BE1" w:rsidRDefault="00F61BE1" w:rsidP="00F61BE1">
      <w:pPr>
        <w:pStyle w:val="PL"/>
      </w:pPr>
      <w:r>
        <w:t xml:space="preserve">          $ref: '</w:t>
      </w:r>
      <w:r w:rsidRPr="00A6153B">
        <w:rPr>
          <w:lang w:val="en-US"/>
        </w:rPr>
        <w:t>TS29572_Nlmf_Location.yaml</w:t>
      </w:r>
      <w:r>
        <w:t>#/components/schemas/</w:t>
      </w:r>
      <w:r>
        <w:rPr>
          <w:lang w:eastAsia="zh-CN"/>
        </w:rPr>
        <w:t>3DRelativeLocation</w:t>
      </w:r>
      <w:r>
        <w:t>'</w:t>
      </w:r>
    </w:p>
    <w:p w14:paraId="05068F69" w14:textId="77777777" w:rsidR="00F61BE1" w:rsidRDefault="00F61BE1" w:rsidP="00F61BE1">
      <w:pPr>
        <w:pStyle w:val="PL"/>
      </w:pPr>
      <w:r>
        <w:lastRenderedPageBreak/>
        <w:t xml:space="preserve">        </w:t>
      </w:r>
      <w:r>
        <w:rPr>
          <w:rFonts w:hint="eastAsia"/>
          <w:lang w:eastAsia="zh-CN"/>
        </w:rPr>
        <w:t>r</w:t>
      </w:r>
      <w:r>
        <w:rPr>
          <w:lang w:eastAsia="zh-CN"/>
        </w:rPr>
        <w:t>elative</w:t>
      </w:r>
      <w:r>
        <w:rPr>
          <w:rFonts w:hint="eastAsia"/>
          <w:lang w:eastAsia="zh-CN"/>
        </w:rPr>
        <w:t>Velocity</w:t>
      </w:r>
      <w:r>
        <w:t>:</w:t>
      </w:r>
    </w:p>
    <w:p w14:paraId="67B86B3C" w14:textId="77777777" w:rsidR="00F61BE1" w:rsidRDefault="00F61BE1" w:rsidP="00F61BE1">
      <w:pPr>
        <w:pStyle w:val="PL"/>
      </w:pPr>
      <w:r>
        <w:t xml:space="preserve">          $ref: '</w:t>
      </w:r>
      <w:r w:rsidRPr="00A6153B">
        <w:rPr>
          <w:lang w:val="en-US"/>
        </w:rPr>
        <w:t>TS29572_Nlmf_Location.yaml</w:t>
      </w:r>
      <w:r>
        <w:t>#/components/schemas/VelocityEstimate'</w:t>
      </w:r>
    </w:p>
    <w:p w14:paraId="28F6D090" w14:textId="77777777" w:rsidR="00F61BE1" w:rsidRDefault="00F61BE1" w:rsidP="00F61BE1">
      <w:pPr>
        <w:pStyle w:val="PL"/>
        <w:rPr>
          <w:lang w:eastAsia="zh-CN"/>
        </w:rPr>
      </w:pPr>
      <w:r>
        <w:rPr>
          <w:lang w:eastAsia="zh-CN"/>
        </w:rPr>
        <w:t xml:space="preserve">        integrityResult:</w:t>
      </w:r>
    </w:p>
    <w:p w14:paraId="1FABF024" w14:textId="77777777" w:rsidR="00F61BE1" w:rsidRPr="006306AB" w:rsidRDefault="00F61BE1" w:rsidP="00F61BE1">
      <w:pPr>
        <w:pStyle w:val="PL"/>
        <w:rPr>
          <w:lang w:eastAsia="zh-CN"/>
        </w:rPr>
      </w:pPr>
      <w:r>
        <w:rPr>
          <w:lang w:eastAsia="zh-CN"/>
        </w:rPr>
        <w:t xml:space="preserve">          $ref: '#/components/schemas/IntegrityResult'</w:t>
      </w:r>
    </w:p>
    <w:p w14:paraId="35DB3472" w14:textId="77777777" w:rsidR="00045087" w:rsidRPr="003B2883" w:rsidRDefault="00045087" w:rsidP="00045087">
      <w:pPr>
        <w:pStyle w:val="PL"/>
        <w:rPr>
          <w:ins w:id="195" w:author="Ericsson JL - CT4#126" w:date="2024-11-04T15:27:00Z"/>
        </w:rPr>
      </w:pPr>
      <w:ins w:id="196" w:author="Ericsson JL - CT4#126" w:date="2024-11-04T15:27:00Z">
        <w:r w:rsidRPr="003B2883">
          <w:t xml:space="preserve">        </w:t>
        </w:r>
        <w:r>
          <w:rPr>
            <w:lang w:eastAsia="zh-CN"/>
          </w:rPr>
          <w:t>nrppaPeriodicInd</w:t>
        </w:r>
        <w:r w:rsidRPr="003B2883">
          <w:t>:</w:t>
        </w:r>
      </w:ins>
    </w:p>
    <w:p w14:paraId="3577CE62" w14:textId="77777777" w:rsidR="00045087" w:rsidRDefault="00045087" w:rsidP="00045087">
      <w:pPr>
        <w:pStyle w:val="PL"/>
        <w:rPr>
          <w:ins w:id="197" w:author="Ericsson JL - CT4#126" w:date="2024-11-04T15:27:00Z"/>
        </w:rPr>
      </w:pPr>
      <w:ins w:id="198" w:author="Ericsson JL - CT4#126" w:date="2024-11-04T15:27:00Z">
        <w:r w:rsidRPr="003B2883">
          <w:t xml:space="preserve">          type: boolean</w:t>
        </w:r>
      </w:ins>
    </w:p>
    <w:p w14:paraId="50355EB1" w14:textId="77777777" w:rsidR="00045087" w:rsidRDefault="00045087" w:rsidP="00045087">
      <w:pPr>
        <w:pStyle w:val="PL"/>
        <w:rPr>
          <w:ins w:id="199" w:author="Ericsson JL - CT4#126" w:date="2024-11-04T15:27:00Z"/>
        </w:rPr>
      </w:pPr>
      <w:ins w:id="200" w:author="Ericsson JL - CT4#126" w:date="2024-11-04T15:27:00Z">
        <w:r>
          <w:t xml:space="preserve">          enum:</w:t>
        </w:r>
      </w:ins>
    </w:p>
    <w:p w14:paraId="2A7E8504" w14:textId="77777777" w:rsidR="00045087" w:rsidRPr="00DA0C9A" w:rsidRDefault="00045087" w:rsidP="00045087">
      <w:pPr>
        <w:pStyle w:val="PL"/>
        <w:rPr>
          <w:ins w:id="201" w:author="Ericsson JL - CT4#126" w:date="2024-11-04T15:27:00Z"/>
        </w:rPr>
      </w:pPr>
      <w:ins w:id="202" w:author="Ericsson JL - CT4#126" w:date="2024-11-04T15:27:00Z">
        <w:r>
          <w:t xml:space="preserve">            - true</w:t>
        </w:r>
      </w:ins>
    </w:p>
    <w:p w14:paraId="76FC6FE3" w14:textId="77777777" w:rsidR="00AB0FC5" w:rsidRPr="00D75AA4" w:rsidRDefault="00AB0FC5" w:rsidP="00242319">
      <w:pPr>
        <w:pStyle w:val="B1"/>
        <w:ind w:left="0" w:firstLine="0"/>
        <w:rPr>
          <w:color w:val="FF0000"/>
        </w:rPr>
      </w:pPr>
    </w:p>
    <w:p w14:paraId="04FB151F" w14:textId="77777777" w:rsidR="00AB0FC5" w:rsidRPr="00D75AA4" w:rsidRDefault="00AB0FC5" w:rsidP="00AB0FC5">
      <w:pPr>
        <w:pStyle w:val="B1"/>
        <w:ind w:left="0" w:firstLine="0"/>
        <w:rPr>
          <w:color w:val="FF0000"/>
        </w:rPr>
      </w:pPr>
      <w:r w:rsidRPr="00D75AA4">
        <w:rPr>
          <w:color w:val="FF0000"/>
        </w:rPr>
        <w:t>*************** Text Skipped for Clarity ********************</w:t>
      </w:r>
    </w:p>
    <w:p w14:paraId="02E238CD" w14:textId="77777777" w:rsidR="006739CB" w:rsidRDefault="006739CB" w:rsidP="00242319">
      <w:pPr>
        <w:pStyle w:val="B1"/>
        <w:ind w:left="0" w:firstLine="0"/>
      </w:pPr>
    </w:p>
    <w:bookmarkEnd w:id="62"/>
    <w:bookmarkEnd w:id="63"/>
    <w:bookmarkEnd w:id="64"/>
    <w:bookmarkEnd w:id="65"/>
    <w:bookmarkEnd w:id="66"/>
    <w:bookmarkEnd w:id="67"/>
    <w:bookmarkEnd w:id="181"/>
    <w:bookmarkEnd w:id="182"/>
    <w:bookmarkEnd w:id="183"/>
    <w:bookmarkEnd w:id="184"/>
    <w:bookmarkEnd w:id="185"/>
    <w:bookmarkEnd w:id="186"/>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3C254" w14:textId="77777777" w:rsidR="001673FF" w:rsidRDefault="001673FF">
      <w:r>
        <w:separator/>
      </w:r>
    </w:p>
  </w:endnote>
  <w:endnote w:type="continuationSeparator" w:id="0">
    <w:p w14:paraId="1C628028" w14:textId="77777777" w:rsidR="001673FF" w:rsidRDefault="0016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A66A6" w14:textId="77777777" w:rsidR="001673FF" w:rsidRDefault="001673FF">
      <w:r>
        <w:separator/>
      </w:r>
    </w:p>
  </w:footnote>
  <w:footnote w:type="continuationSeparator" w:id="0">
    <w:p w14:paraId="16410B53" w14:textId="77777777" w:rsidR="001673FF" w:rsidRDefault="00167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4"/>
  </w:num>
  <w:num w:numId="3" w16cid:durableId="2101371547">
    <w:abstractNumId w:val="9"/>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8"/>
  </w:num>
  <w:num w:numId="9" w16cid:durableId="1609660389">
    <w:abstractNumId w:val="21"/>
  </w:num>
  <w:num w:numId="10" w16cid:durableId="233441555">
    <w:abstractNumId w:val="17"/>
  </w:num>
  <w:num w:numId="11" w16cid:durableId="210969170">
    <w:abstractNumId w:val="19"/>
  </w:num>
  <w:num w:numId="12" w16cid:durableId="1984040048">
    <w:abstractNumId w:val="16"/>
  </w:num>
  <w:num w:numId="13" w16cid:durableId="883062345">
    <w:abstractNumId w:val="22"/>
  </w:num>
  <w:num w:numId="14" w16cid:durableId="646281782">
    <w:abstractNumId w:val="13"/>
  </w:num>
  <w:num w:numId="15" w16cid:durableId="1068378331">
    <w:abstractNumId w:val="10"/>
  </w:num>
  <w:num w:numId="16" w16cid:durableId="1598752980">
    <w:abstractNumId w:val="6"/>
  </w:num>
  <w:num w:numId="17" w16cid:durableId="985015351">
    <w:abstractNumId w:val="11"/>
  </w:num>
  <w:num w:numId="18" w16cid:durableId="11541644">
    <w:abstractNumId w:val="15"/>
  </w:num>
  <w:num w:numId="19" w16cid:durableId="424155817">
    <w:abstractNumId w:val="3"/>
  </w:num>
  <w:num w:numId="20" w16cid:durableId="90585568">
    <w:abstractNumId w:val="2"/>
  </w:num>
  <w:num w:numId="21" w16cid:durableId="1425686756">
    <w:abstractNumId w:val="1"/>
  </w:num>
  <w:num w:numId="22" w16cid:durableId="1175802565">
    <w:abstractNumId w:val="12"/>
  </w:num>
  <w:num w:numId="23" w16cid:durableId="2070155346">
    <w:abstractNumId w:val="20"/>
  </w:num>
  <w:num w:numId="24" w16cid:durableId="19990683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3"/>
    <w:rsid w:val="000140BA"/>
    <w:rsid w:val="00016E06"/>
    <w:rsid w:val="00017AA3"/>
    <w:rsid w:val="00020868"/>
    <w:rsid w:val="000217AC"/>
    <w:rsid w:val="000225C0"/>
    <w:rsid w:val="00022E4A"/>
    <w:rsid w:val="0002488A"/>
    <w:rsid w:val="00030F76"/>
    <w:rsid w:val="00032A0F"/>
    <w:rsid w:val="00032A68"/>
    <w:rsid w:val="000357A1"/>
    <w:rsid w:val="0003580E"/>
    <w:rsid w:val="00041C90"/>
    <w:rsid w:val="000445DD"/>
    <w:rsid w:val="00045087"/>
    <w:rsid w:val="00050951"/>
    <w:rsid w:val="00056493"/>
    <w:rsid w:val="00056F25"/>
    <w:rsid w:val="0006237C"/>
    <w:rsid w:val="00070E09"/>
    <w:rsid w:val="000732D0"/>
    <w:rsid w:val="0007644F"/>
    <w:rsid w:val="0007762F"/>
    <w:rsid w:val="00083B05"/>
    <w:rsid w:val="00084E95"/>
    <w:rsid w:val="00086B37"/>
    <w:rsid w:val="00087779"/>
    <w:rsid w:val="00090AF8"/>
    <w:rsid w:val="00091257"/>
    <w:rsid w:val="000934CF"/>
    <w:rsid w:val="00093E4A"/>
    <w:rsid w:val="000A4DCC"/>
    <w:rsid w:val="000A6394"/>
    <w:rsid w:val="000B68A8"/>
    <w:rsid w:val="000B6EBD"/>
    <w:rsid w:val="000B7FED"/>
    <w:rsid w:val="000C038A"/>
    <w:rsid w:val="000C0FA0"/>
    <w:rsid w:val="000C6598"/>
    <w:rsid w:val="000C6CEA"/>
    <w:rsid w:val="000D1A73"/>
    <w:rsid w:val="000D2140"/>
    <w:rsid w:val="000D44B3"/>
    <w:rsid w:val="000D4513"/>
    <w:rsid w:val="000E1393"/>
    <w:rsid w:val="000F4AEB"/>
    <w:rsid w:val="000F67F0"/>
    <w:rsid w:val="001240BA"/>
    <w:rsid w:val="00125943"/>
    <w:rsid w:val="001300B5"/>
    <w:rsid w:val="00134ABE"/>
    <w:rsid w:val="001354C3"/>
    <w:rsid w:val="00137559"/>
    <w:rsid w:val="0014062D"/>
    <w:rsid w:val="00145D43"/>
    <w:rsid w:val="00147427"/>
    <w:rsid w:val="0015619E"/>
    <w:rsid w:val="001620A7"/>
    <w:rsid w:val="001626F7"/>
    <w:rsid w:val="001673FF"/>
    <w:rsid w:val="00167A70"/>
    <w:rsid w:val="00184EE1"/>
    <w:rsid w:val="00192BC1"/>
    <w:rsid w:val="00192C46"/>
    <w:rsid w:val="00195393"/>
    <w:rsid w:val="001A08B3"/>
    <w:rsid w:val="001A191F"/>
    <w:rsid w:val="001A33F7"/>
    <w:rsid w:val="001A7042"/>
    <w:rsid w:val="001A7B60"/>
    <w:rsid w:val="001B0C70"/>
    <w:rsid w:val="001B52F0"/>
    <w:rsid w:val="001B5DF3"/>
    <w:rsid w:val="001B7A65"/>
    <w:rsid w:val="001C3439"/>
    <w:rsid w:val="001C4619"/>
    <w:rsid w:val="001D01EC"/>
    <w:rsid w:val="001D0CBE"/>
    <w:rsid w:val="001D6784"/>
    <w:rsid w:val="001D7BCA"/>
    <w:rsid w:val="001E41F3"/>
    <w:rsid w:val="001E5905"/>
    <w:rsid w:val="001F51D9"/>
    <w:rsid w:val="00202E8C"/>
    <w:rsid w:val="002041AF"/>
    <w:rsid w:val="0020594A"/>
    <w:rsid w:val="002103EA"/>
    <w:rsid w:val="00217F7F"/>
    <w:rsid w:val="002204F4"/>
    <w:rsid w:val="00232C26"/>
    <w:rsid w:val="00233372"/>
    <w:rsid w:val="00242319"/>
    <w:rsid w:val="00244504"/>
    <w:rsid w:val="0024620D"/>
    <w:rsid w:val="002506D4"/>
    <w:rsid w:val="002561BB"/>
    <w:rsid w:val="0026004D"/>
    <w:rsid w:val="00260156"/>
    <w:rsid w:val="00260232"/>
    <w:rsid w:val="00261B36"/>
    <w:rsid w:val="0026235F"/>
    <w:rsid w:val="002640DD"/>
    <w:rsid w:val="00264CA1"/>
    <w:rsid w:val="00275D12"/>
    <w:rsid w:val="002824BF"/>
    <w:rsid w:val="002840DD"/>
    <w:rsid w:val="00284A77"/>
    <w:rsid w:val="00284FEB"/>
    <w:rsid w:val="00285DA4"/>
    <w:rsid w:val="002860C4"/>
    <w:rsid w:val="00290A96"/>
    <w:rsid w:val="002913EA"/>
    <w:rsid w:val="002913FA"/>
    <w:rsid w:val="00291CD7"/>
    <w:rsid w:val="002A1D15"/>
    <w:rsid w:val="002B5741"/>
    <w:rsid w:val="002C220A"/>
    <w:rsid w:val="002C361D"/>
    <w:rsid w:val="002C72F5"/>
    <w:rsid w:val="002E19B8"/>
    <w:rsid w:val="002E36B8"/>
    <w:rsid w:val="002E472E"/>
    <w:rsid w:val="002F1473"/>
    <w:rsid w:val="002F660D"/>
    <w:rsid w:val="002F6724"/>
    <w:rsid w:val="00303CF0"/>
    <w:rsid w:val="00305409"/>
    <w:rsid w:val="00305CA6"/>
    <w:rsid w:val="003127A9"/>
    <w:rsid w:val="0032306D"/>
    <w:rsid w:val="003324A8"/>
    <w:rsid w:val="0033362E"/>
    <w:rsid w:val="0033478D"/>
    <w:rsid w:val="00337F8F"/>
    <w:rsid w:val="00347A01"/>
    <w:rsid w:val="003504A2"/>
    <w:rsid w:val="00353531"/>
    <w:rsid w:val="003537C0"/>
    <w:rsid w:val="003572D0"/>
    <w:rsid w:val="00357F8E"/>
    <w:rsid w:val="003609EF"/>
    <w:rsid w:val="0036231A"/>
    <w:rsid w:val="00371F3D"/>
    <w:rsid w:val="00372553"/>
    <w:rsid w:val="00373621"/>
    <w:rsid w:val="00374DD4"/>
    <w:rsid w:val="003776FE"/>
    <w:rsid w:val="00395316"/>
    <w:rsid w:val="003A2C4E"/>
    <w:rsid w:val="003A42AF"/>
    <w:rsid w:val="003A53E2"/>
    <w:rsid w:val="003A5EA8"/>
    <w:rsid w:val="003B01B3"/>
    <w:rsid w:val="003B028D"/>
    <w:rsid w:val="003C35A8"/>
    <w:rsid w:val="003C36F3"/>
    <w:rsid w:val="003D6726"/>
    <w:rsid w:val="003D707A"/>
    <w:rsid w:val="003E1A36"/>
    <w:rsid w:val="003E2292"/>
    <w:rsid w:val="003E3E72"/>
    <w:rsid w:val="003F114C"/>
    <w:rsid w:val="003F3FC1"/>
    <w:rsid w:val="00400C2C"/>
    <w:rsid w:val="004055E0"/>
    <w:rsid w:val="00410371"/>
    <w:rsid w:val="00410915"/>
    <w:rsid w:val="00412D5A"/>
    <w:rsid w:val="004242F1"/>
    <w:rsid w:val="00426348"/>
    <w:rsid w:val="00433570"/>
    <w:rsid w:val="00436A20"/>
    <w:rsid w:val="004470E5"/>
    <w:rsid w:val="0045141F"/>
    <w:rsid w:val="004523B4"/>
    <w:rsid w:val="00462BAA"/>
    <w:rsid w:val="00463695"/>
    <w:rsid w:val="0046590E"/>
    <w:rsid w:val="00473928"/>
    <w:rsid w:val="004759FC"/>
    <w:rsid w:val="004917FE"/>
    <w:rsid w:val="004A7585"/>
    <w:rsid w:val="004B1904"/>
    <w:rsid w:val="004B2A02"/>
    <w:rsid w:val="004B75B7"/>
    <w:rsid w:val="004B7D52"/>
    <w:rsid w:val="004C32AE"/>
    <w:rsid w:val="004C39B0"/>
    <w:rsid w:val="004D1115"/>
    <w:rsid w:val="004E01D2"/>
    <w:rsid w:val="004E3C53"/>
    <w:rsid w:val="004E5C87"/>
    <w:rsid w:val="005003A7"/>
    <w:rsid w:val="00500D3E"/>
    <w:rsid w:val="00503C4E"/>
    <w:rsid w:val="005141D9"/>
    <w:rsid w:val="0051580D"/>
    <w:rsid w:val="0051788D"/>
    <w:rsid w:val="0052586E"/>
    <w:rsid w:val="00531011"/>
    <w:rsid w:val="00531744"/>
    <w:rsid w:val="005431CD"/>
    <w:rsid w:val="00546979"/>
    <w:rsid w:val="00547111"/>
    <w:rsid w:val="0055625D"/>
    <w:rsid w:val="00560B53"/>
    <w:rsid w:val="00563659"/>
    <w:rsid w:val="00563A38"/>
    <w:rsid w:val="00563E6D"/>
    <w:rsid w:val="00564E62"/>
    <w:rsid w:val="005705D8"/>
    <w:rsid w:val="005733E1"/>
    <w:rsid w:val="00576F38"/>
    <w:rsid w:val="00577A96"/>
    <w:rsid w:val="005804DB"/>
    <w:rsid w:val="005819D9"/>
    <w:rsid w:val="00582CE3"/>
    <w:rsid w:val="005867D8"/>
    <w:rsid w:val="005912C0"/>
    <w:rsid w:val="00592D74"/>
    <w:rsid w:val="005946BF"/>
    <w:rsid w:val="005A1A25"/>
    <w:rsid w:val="005A4332"/>
    <w:rsid w:val="005A47B0"/>
    <w:rsid w:val="005A6DFF"/>
    <w:rsid w:val="005C37D7"/>
    <w:rsid w:val="005D6D90"/>
    <w:rsid w:val="005E1228"/>
    <w:rsid w:val="005E1327"/>
    <w:rsid w:val="005E2C44"/>
    <w:rsid w:val="005E3ACC"/>
    <w:rsid w:val="005F4FFA"/>
    <w:rsid w:val="00603417"/>
    <w:rsid w:val="00613FDD"/>
    <w:rsid w:val="00621188"/>
    <w:rsid w:val="00621E3B"/>
    <w:rsid w:val="0062445F"/>
    <w:rsid w:val="006257ED"/>
    <w:rsid w:val="00625E87"/>
    <w:rsid w:val="00631909"/>
    <w:rsid w:val="00642D7E"/>
    <w:rsid w:val="00653299"/>
    <w:rsid w:val="00653DE4"/>
    <w:rsid w:val="00657163"/>
    <w:rsid w:val="00665C47"/>
    <w:rsid w:val="006739CB"/>
    <w:rsid w:val="00675259"/>
    <w:rsid w:val="00680EAB"/>
    <w:rsid w:val="00682C82"/>
    <w:rsid w:val="00686101"/>
    <w:rsid w:val="0069044B"/>
    <w:rsid w:val="006921CF"/>
    <w:rsid w:val="00692751"/>
    <w:rsid w:val="00693457"/>
    <w:rsid w:val="006935FA"/>
    <w:rsid w:val="00695808"/>
    <w:rsid w:val="006A05CC"/>
    <w:rsid w:val="006A7EF8"/>
    <w:rsid w:val="006B0436"/>
    <w:rsid w:val="006B46FB"/>
    <w:rsid w:val="006B5CF4"/>
    <w:rsid w:val="006B6C79"/>
    <w:rsid w:val="006C41A6"/>
    <w:rsid w:val="006C5E7C"/>
    <w:rsid w:val="006C72B0"/>
    <w:rsid w:val="006D1F48"/>
    <w:rsid w:val="006D2001"/>
    <w:rsid w:val="006D48B9"/>
    <w:rsid w:val="006E17B6"/>
    <w:rsid w:val="006E21FB"/>
    <w:rsid w:val="006E6054"/>
    <w:rsid w:val="006F0019"/>
    <w:rsid w:val="006F3E16"/>
    <w:rsid w:val="00700BA8"/>
    <w:rsid w:val="00712756"/>
    <w:rsid w:val="00714D88"/>
    <w:rsid w:val="007159A2"/>
    <w:rsid w:val="007258CE"/>
    <w:rsid w:val="00730F41"/>
    <w:rsid w:val="00731CA4"/>
    <w:rsid w:val="00732F24"/>
    <w:rsid w:val="00734E45"/>
    <w:rsid w:val="00741907"/>
    <w:rsid w:val="0076403F"/>
    <w:rsid w:val="00766FA6"/>
    <w:rsid w:val="007741B0"/>
    <w:rsid w:val="00781791"/>
    <w:rsid w:val="0078488B"/>
    <w:rsid w:val="00785D04"/>
    <w:rsid w:val="00786AED"/>
    <w:rsid w:val="007915AF"/>
    <w:rsid w:val="00792342"/>
    <w:rsid w:val="00795B48"/>
    <w:rsid w:val="007977A8"/>
    <w:rsid w:val="007B39D8"/>
    <w:rsid w:val="007B512A"/>
    <w:rsid w:val="007C0239"/>
    <w:rsid w:val="007C2097"/>
    <w:rsid w:val="007C3D43"/>
    <w:rsid w:val="007C5C09"/>
    <w:rsid w:val="007C68E4"/>
    <w:rsid w:val="007D1FF6"/>
    <w:rsid w:val="007D6A07"/>
    <w:rsid w:val="007D6DF9"/>
    <w:rsid w:val="007F4D3B"/>
    <w:rsid w:val="007F5B1F"/>
    <w:rsid w:val="007F5CF1"/>
    <w:rsid w:val="007F7259"/>
    <w:rsid w:val="008021F9"/>
    <w:rsid w:val="008040A8"/>
    <w:rsid w:val="00811618"/>
    <w:rsid w:val="00826B04"/>
    <w:rsid w:val="008279FA"/>
    <w:rsid w:val="00835E32"/>
    <w:rsid w:val="00835EA4"/>
    <w:rsid w:val="00840483"/>
    <w:rsid w:val="0084335F"/>
    <w:rsid w:val="008512A7"/>
    <w:rsid w:val="008518DB"/>
    <w:rsid w:val="008626E7"/>
    <w:rsid w:val="0086281C"/>
    <w:rsid w:val="00870EE7"/>
    <w:rsid w:val="008710AC"/>
    <w:rsid w:val="008718A2"/>
    <w:rsid w:val="00876CB8"/>
    <w:rsid w:val="00881CB7"/>
    <w:rsid w:val="00881D72"/>
    <w:rsid w:val="00881DBA"/>
    <w:rsid w:val="00881E7D"/>
    <w:rsid w:val="00883FBD"/>
    <w:rsid w:val="008863B9"/>
    <w:rsid w:val="00895568"/>
    <w:rsid w:val="008A24AC"/>
    <w:rsid w:val="008A45A6"/>
    <w:rsid w:val="008A7685"/>
    <w:rsid w:val="008A7B02"/>
    <w:rsid w:val="008B359D"/>
    <w:rsid w:val="008B7A44"/>
    <w:rsid w:val="008D08E3"/>
    <w:rsid w:val="008D3CCC"/>
    <w:rsid w:val="008E0F7D"/>
    <w:rsid w:val="008E18C5"/>
    <w:rsid w:val="008E3269"/>
    <w:rsid w:val="008F09B6"/>
    <w:rsid w:val="008F3789"/>
    <w:rsid w:val="008F686C"/>
    <w:rsid w:val="009003A7"/>
    <w:rsid w:val="00903965"/>
    <w:rsid w:val="00910114"/>
    <w:rsid w:val="0091446E"/>
    <w:rsid w:val="009148DE"/>
    <w:rsid w:val="00916411"/>
    <w:rsid w:val="00920B9F"/>
    <w:rsid w:val="009213DF"/>
    <w:rsid w:val="00925656"/>
    <w:rsid w:val="00926C5C"/>
    <w:rsid w:val="0092747D"/>
    <w:rsid w:val="00941E30"/>
    <w:rsid w:val="009531B0"/>
    <w:rsid w:val="00954136"/>
    <w:rsid w:val="00954AA8"/>
    <w:rsid w:val="009618D3"/>
    <w:rsid w:val="0097068E"/>
    <w:rsid w:val="00971FD7"/>
    <w:rsid w:val="009741B3"/>
    <w:rsid w:val="009777D9"/>
    <w:rsid w:val="0098050F"/>
    <w:rsid w:val="00984BBB"/>
    <w:rsid w:val="0098537D"/>
    <w:rsid w:val="0098646B"/>
    <w:rsid w:val="00991B88"/>
    <w:rsid w:val="0099418B"/>
    <w:rsid w:val="00995770"/>
    <w:rsid w:val="009A5753"/>
    <w:rsid w:val="009A579D"/>
    <w:rsid w:val="009A752C"/>
    <w:rsid w:val="009A7ADC"/>
    <w:rsid w:val="009B1A93"/>
    <w:rsid w:val="009B2AF4"/>
    <w:rsid w:val="009B3932"/>
    <w:rsid w:val="009D240B"/>
    <w:rsid w:val="009E032C"/>
    <w:rsid w:val="009E19D7"/>
    <w:rsid w:val="009E3297"/>
    <w:rsid w:val="009E5321"/>
    <w:rsid w:val="009F734F"/>
    <w:rsid w:val="00A0461A"/>
    <w:rsid w:val="00A16CE7"/>
    <w:rsid w:val="00A174A0"/>
    <w:rsid w:val="00A246B6"/>
    <w:rsid w:val="00A2498F"/>
    <w:rsid w:val="00A253FC"/>
    <w:rsid w:val="00A313B9"/>
    <w:rsid w:val="00A3253A"/>
    <w:rsid w:val="00A4470F"/>
    <w:rsid w:val="00A47E70"/>
    <w:rsid w:val="00A50CF0"/>
    <w:rsid w:val="00A5550E"/>
    <w:rsid w:val="00A56BC7"/>
    <w:rsid w:val="00A60E0E"/>
    <w:rsid w:val="00A61A86"/>
    <w:rsid w:val="00A64FAF"/>
    <w:rsid w:val="00A65576"/>
    <w:rsid w:val="00A6710A"/>
    <w:rsid w:val="00A718ED"/>
    <w:rsid w:val="00A72CBA"/>
    <w:rsid w:val="00A72EA7"/>
    <w:rsid w:val="00A7671C"/>
    <w:rsid w:val="00A770E6"/>
    <w:rsid w:val="00A8042F"/>
    <w:rsid w:val="00A96774"/>
    <w:rsid w:val="00A97B1E"/>
    <w:rsid w:val="00AA2CBC"/>
    <w:rsid w:val="00AA43F3"/>
    <w:rsid w:val="00AB0FC5"/>
    <w:rsid w:val="00AB33A2"/>
    <w:rsid w:val="00AB7CD5"/>
    <w:rsid w:val="00AC3599"/>
    <w:rsid w:val="00AC36B7"/>
    <w:rsid w:val="00AC5820"/>
    <w:rsid w:val="00AC618D"/>
    <w:rsid w:val="00AC664D"/>
    <w:rsid w:val="00AD12E0"/>
    <w:rsid w:val="00AD1A59"/>
    <w:rsid w:val="00AD1CD8"/>
    <w:rsid w:val="00AD27BC"/>
    <w:rsid w:val="00AD3EAE"/>
    <w:rsid w:val="00AD5A9E"/>
    <w:rsid w:val="00AE1CEA"/>
    <w:rsid w:val="00AE5706"/>
    <w:rsid w:val="00AE7990"/>
    <w:rsid w:val="00B04DBD"/>
    <w:rsid w:val="00B05FD1"/>
    <w:rsid w:val="00B143E9"/>
    <w:rsid w:val="00B15DD2"/>
    <w:rsid w:val="00B2045A"/>
    <w:rsid w:val="00B231DB"/>
    <w:rsid w:val="00B24E6B"/>
    <w:rsid w:val="00B258BB"/>
    <w:rsid w:val="00B318A2"/>
    <w:rsid w:val="00B31F77"/>
    <w:rsid w:val="00B321DC"/>
    <w:rsid w:val="00B36844"/>
    <w:rsid w:val="00B40096"/>
    <w:rsid w:val="00B46C92"/>
    <w:rsid w:val="00B53735"/>
    <w:rsid w:val="00B57295"/>
    <w:rsid w:val="00B6514E"/>
    <w:rsid w:val="00B65F08"/>
    <w:rsid w:val="00B67631"/>
    <w:rsid w:val="00B67B97"/>
    <w:rsid w:val="00B83617"/>
    <w:rsid w:val="00B90ED5"/>
    <w:rsid w:val="00B968C8"/>
    <w:rsid w:val="00BA0325"/>
    <w:rsid w:val="00BA2243"/>
    <w:rsid w:val="00BA3EC5"/>
    <w:rsid w:val="00BA41B9"/>
    <w:rsid w:val="00BA44BB"/>
    <w:rsid w:val="00BA5141"/>
    <w:rsid w:val="00BA51D9"/>
    <w:rsid w:val="00BB5DFC"/>
    <w:rsid w:val="00BB6561"/>
    <w:rsid w:val="00BB7056"/>
    <w:rsid w:val="00BB777E"/>
    <w:rsid w:val="00BB7FC2"/>
    <w:rsid w:val="00BC6B9A"/>
    <w:rsid w:val="00BD279D"/>
    <w:rsid w:val="00BD6B5D"/>
    <w:rsid w:val="00BD6BB8"/>
    <w:rsid w:val="00BF45AF"/>
    <w:rsid w:val="00BF52AC"/>
    <w:rsid w:val="00BF7D64"/>
    <w:rsid w:val="00BF7F8B"/>
    <w:rsid w:val="00C11DD6"/>
    <w:rsid w:val="00C15CE5"/>
    <w:rsid w:val="00C1778A"/>
    <w:rsid w:val="00C27343"/>
    <w:rsid w:val="00C30CD2"/>
    <w:rsid w:val="00C37718"/>
    <w:rsid w:val="00C42E06"/>
    <w:rsid w:val="00C461BB"/>
    <w:rsid w:val="00C465C5"/>
    <w:rsid w:val="00C545FD"/>
    <w:rsid w:val="00C556CD"/>
    <w:rsid w:val="00C60076"/>
    <w:rsid w:val="00C61D71"/>
    <w:rsid w:val="00C61E13"/>
    <w:rsid w:val="00C66BA2"/>
    <w:rsid w:val="00C67467"/>
    <w:rsid w:val="00C75EDE"/>
    <w:rsid w:val="00C7715C"/>
    <w:rsid w:val="00C81290"/>
    <w:rsid w:val="00C81F59"/>
    <w:rsid w:val="00C82FF8"/>
    <w:rsid w:val="00C8418B"/>
    <w:rsid w:val="00C870F6"/>
    <w:rsid w:val="00C87E33"/>
    <w:rsid w:val="00C925BF"/>
    <w:rsid w:val="00C95985"/>
    <w:rsid w:val="00CA526A"/>
    <w:rsid w:val="00CA6A70"/>
    <w:rsid w:val="00CA784F"/>
    <w:rsid w:val="00CB0800"/>
    <w:rsid w:val="00CB3456"/>
    <w:rsid w:val="00CB4007"/>
    <w:rsid w:val="00CB4294"/>
    <w:rsid w:val="00CB62DF"/>
    <w:rsid w:val="00CC5026"/>
    <w:rsid w:val="00CC5C1B"/>
    <w:rsid w:val="00CC68D0"/>
    <w:rsid w:val="00CD170D"/>
    <w:rsid w:val="00CD6980"/>
    <w:rsid w:val="00CF0931"/>
    <w:rsid w:val="00CF7DC1"/>
    <w:rsid w:val="00D02C3D"/>
    <w:rsid w:val="00D03F9A"/>
    <w:rsid w:val="00D06D51"/>
    <w:rsid w:val="00D14B36"/>
    <w:rsid w:val="00D155AD"/>
    <w:rsid w:val="00D22FA4"/>
    <w:rsid w:val="00D24991"/>
    <w:rsid w:val="00D251FD"/>
    <w:rsid w:val="00D2612D"/>
    <w:rsid w:val="00D35984"/>
    <w:rsid w:val="00D42D6F"/>
    <w:rsid w:val="00D43C85"/>
    <w:rsid w:val="00D46352"/>
    <w:rsid w:val="00D50255"/>
    <w:rsid w:val="00D50B43"/>
    <w:rsid w:val="00D512E7"/>
    <w:rsid w:val="00D520F1"/>
    <w:rsid w:val="00D524C8"/>
    <w:rsid w:val="00D57A91"/>
    <w:rsid w:val="00D60B0E"/>
    <w:rsid w:val="00D6467A"/>
    <w:rsid w:val="00D65BA9"/>
    <w:rsid w:val="00D66520"/>
    <w:rsid w:val="00D715D7"/>
    <w:rsid w:val="00D71821"/>
    <w:rsid w:val="00D752C2"/>
    <w:rsid w:val="00D75AA4"/>
    <w:rsid w:val="00D801E2"/>
    <w:rsid w:val="00D81B8B"/>
    <w:rsid w:val="00D81ED6"/>
    <w:rsid w:val="00D82446"/>
    <w:rsid w:val="00D84AE9"/>
    <w:rsid w:val="00D90D9A"/>
    <w:rsid w:val="00D9124E"/>
    <w:rsid w:val="00DA2D0A"/>
    <w:rsid w:val="00DA4CDA"/>
    <w:rsid w:val="00DB17E3"/>
    <w:rsid w:val="00DB2EC6"/>
    <w:rsid w:val="00DB66C0"/>
    <w:rsid w:val="00DC6446"/>
    <w:rsid w:val="00DC64DA"/>
    <w:rsid w:val="00DD0599"/>
    <w:rsid w:val="00DD2068"/>
    <w:rsid w:val="00DD4F4D"/>
    <w:rsid w:val="00DD667C"/>
    <w:rsid w:val="00DD67F9"/>
    <w:rsid w:val="00DE171C"/>
    <w:rsid w:val="00DE34CF"/>
    <w:rsid w:val="00DF29F4"/>
    <w:rsid w:val="00DF2F0B"/>
    <w:rsid w:val="00DF309F"/>
    <w:rsid w:val="00DF590F"/>
    <w:rsid w:val="00E02FD1"/>
    <w:rsid w:val="00E071B2"/>
    <w:rsid w:val="00E13F3D"/>
    <w:rsid w:val="00E20C66"/>
    <w:rsid w:val="00E26631"/>
    <w:rsid w:val="00E2762E"/>
    <w:rsid w:val="00E32F49"/>
    <w:rsid w:val="00E34898"/>
    <w:rsid w:val="00E359CB"/>
    <w:rsid w:val="00E45736"/>
    <w:rsid w:val="00E52A86"/>
    <w:rsid w:val="00E64E0A"/>
    <w:rsid w:val="00E6518C"/>
    <w:rsid w:val="00E6609F"/>
    <w:rsid w:val="00E6787F"/>
    <w:rsid w:val="00E67D90"/>
    <w:rsid w:val="00E765D2"/>
    <w:rsid w:val="00EA3CA6"/>
    <w:rsid w:val="00EA4FB0"/>
    <w:rsid w:val="00EB09B7"/>
    <w:rsid w:val="00EB2C69"/>
    <w:rsid w:val="00EB4CE7"/>
    <w:rsid w:val="00EC1E5F"/>
    <w:rsid w:val="00EC5083"/>
    <w:rsid w:val="00ED398B"/>
    <w:rsid w:val="00ED6C64"/>
    <w:rsid w:val="00EE499F"/>
    <w:rsid w:val="00EE7D7C"/>
    <w:rsid w:val="00EF22C8"/>
    <w:rsid w:val="00EF386A"/>
    <w:rsid w:val="00EF3A3C"/>
    <w:rsid w:val="00EF578E"/>
    <w:rsid w:val="00EF5BF1"/>
    <w:rsid w:val="00F0345D"/>
    <w:rsid w:val="00F2410E"/>
    <w:rsid w:val="00F25D98"/>
    <w:rsid w:val="00F27E08"/>
    <w:rsid w:val="00F300FB"/>
    <w:rsid w:val="00F36687"/>
    <w:rsid w:val="00F37B63"/>
    <w:rsid w:val="00F37BCD"/>
    <w:rsid w:val="00F40899"/>
    <w:rsid w:val="00F50C19"/>
    <w:rsid w:val="00F51719"/>
    <w:rsid w:val="00F5345B"/>
    <w:rsid w:val="00F60468"/>
    <w:rsid w:val="00F61BE1"/>
    <w:rsid w:val="00F61FC6"/>
    <w:rsid w:val="00F71661"/>
    <w:rsid w:val="00F73541"/>
    <w:rsid w:val="00F76C5A"/>
    <w:rsid w:val="00F9386F"/>
    <w:rsid w:val="00F95702"/>
    <w:rsid w:val="00F97A9A"/>
    <w:rsid w:val="00FA24FC"/>
    <w:rsid w:val="00FA3A7C"/>
    <w:rsid w:val="00FB2D37"/>
    <w:rsid w:val="00FB329B"/>
    <w:rsid w:val="00FB5797"/>
    <w:rsid w:val="00FB6386"/>
    <w:rsid w:val="00FB6A3A"/>
    <w:rsid w:val="00FC0C62"/>
    <w:rsid w:val="00FE2778"/>
    <w:rsid w:val="00FE3942"/>
    <w:rsid w:val="00FE5B1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semiHidden/>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3010</Words>
  <Characters>17162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79</cp:revision>
  <cp:lastPrinted>1900-01-01T05:00:00Z</cp:lastPrinted>
  <dcterms:created xsi:type="dcterms:W3CDTF">2024-11-04T07:39:00Z</dcterms:created>
  <dcterms:modified xsi:type="dcterms:W3CDTF">2024-11-19T19:17:00Z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